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9D372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S2-220589</w:t>
        </w:r>
      </w:fldSimple>
      <w:r w:rsidR="00FC7E6C">
        <w:rPr>
          <w:b/>
          <w:i/>
          <w:noProof/>
          <w:sz w:val="28"/>
        </w:rPr>
        <w:t>5</w:t>
      </w:r>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20AD5"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w:t>
              </w:r>
            </w:fldSimple>
            <w:r w:rsidR="006F0D9E">
              <w:rPr>
                <w:b/>
                <w:noProof/>
                <w:sz w:val="28"/>
              </w:rPr>
              <w:t>50</w:t>
            </w:r>
            <w:r w:rsidR="00FC7E6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8ACE" w:rsidR="001E41F3" w:rsidRPr="00410371" w:rsidRDefault="001A2CA0" w:rsidP="00547111">
            <w:pPr>
              <w:pStyle w:val="CRCoverPage"/>
              <w:spacing w:after="0"/>
              <w:rPr>
                <w:noProof/>
              </w:rPr>
            </w:pPr>
            <w:fldSimple w:instr=" DOCPROPERTY  Cr#  \* MERGEFORMAT ">
              <w:r w:rsidR="006F0D9E">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5DACA" w:rsidR="001E41F3" w:rsidRPr="00410371" w:rsidRDefault="006F0D9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D4B1E" w:rsidR="001E41F3" w:rsidRPr="00410371" w:rsidRDefault="001A2CA0">
            <w:pPr>
              <w:pStyle w:val="CRCoverPage"/>
              <w:spacing w:after="0"/>
              <w:jc w:val="center"/>
              <w:rPr>
                <w:noProof/>
                <w:sz w:val="28"/>
              </w:rPr>
            </w:pPr>
            <w:fldSimple w:instr=" DOCPROPERTY  Version  \* MERGEFORMAT ">
              <w:r w:rsidR="00E13F3D" w:rsidRPr="00410371">
                <w:rPr>
                  <w:b/>
                  <w:noProof/>
                  <w:sz w:val="28"/>
                </w:rPr>
                <w:t>17.</w:t>
              </w:r>
              <w:r w:rsidR="006F0D9E">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F2919" w:rsidR="00F25D98" w:rsidRDefault="006F0D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6736B" w:rsidR="001E41F3" w:rsidRDefault="006F0D9E">
            <w:pPr>
              <w:pStyle w:val="CRCoverPage"/>
              <w:spacing w:after="0"/>
              <w:ind w:left="100"/>
              <w:rPr>
                <w:noProof/>
              </w:rPr>
            </w:pPr>
            <w:r w:rsidRPr="006F0D9E">
              <w:t>NF discovery and selection by target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344D5" w:rsidR="001E41F3" w:rsidRDefault="006F0D9E"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5E35B" w:rsidR="001E41F3" w:rsidRDefault="006F0D9E">
            <w:pPr>
              <w:pStyle w:val="CRCoverPage"/>
              <w:spacing w:after="0"/>
              <w:ind w:left="100"/>
              <w:rPr>
                <w:noProof/>
              </w:rPr>
            </w:pPr>
            <w:r w:rsidRPr="007D2B69">
              <w:t>TEI18_</w:t>
            </w:r>
            <w:r w:rsidRPr="007D2B69">
              <w:rPr>
                <w:rFonts w:cs="Arial"/>
              </w:rPr>
              <w:t>TPlmnNfSel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FAA57" w:rsidR="001E41F3" w:rsidRDefault="006F0D9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120AB" w:rsidR="001E41F3" w:rsidRDefault="001A2CA0">
            <w:pPr>
              <w:pStyle w:val="CRCoverPage"/>
              <w:spacing w:after="0"/>
              <w:ind w:left="100"/>
              <w:rPr>
                <w:noProof/>
              </w:rPr>
            </w:pPr>
            <w:fldSimple w:instr=" DOCPROPERTY  Release  \* MERGEFORMAT ">
              <w:r w:rsidR="00D24991">
                <w:rPr>
                  <w:noProof/>
                </w:rPr>
                <w:t>Rel-1</w:t>
              </w:r>
            </w:fldSimple>
            <w:r w:rsidR="006F0D9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339EF" w14:textId="77777777" w:rsidR="006F0D9E" w:rsidRPr="007D2B69" w:rsidRDefault="006F0D9E" w:rsidP="006F0D9E">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3048CA4B" w14:textId="77777777" w:rsidR="006F0D9E" w:rsidRPr="007D2B69" w:rsidRDefault="006F0D9E" w:rsidP="006F0D9E">
            <w:pPr>
              <w:pStyle w:val="CRCoverPage"/>
              <w:numPr>
                <w:ilvl w:val="0"/>
                <w:numId w:val="1"/>
              </w:numPr>
              <w:spacing w:after="0"/>
              <w:rPr>
                <w:noProof/>
              </w:rPr>
            </w:pPr>
            <w:r w:rsidRPr="007D2B69">
              <w:rPr>
                <w:noProof/>
              </w:rPr>
              <w:t>to avoid disclosing information about candidate NFp that may be sensitive (e.g. load and capacity info, topology info);</w:t>
            </w:r>
          </w:p>
          <w:p w14:paraId="738567D9" w14:textId="77777777" w:rsidR="006F0D9E" w:rsidRPr="007D2B69" w:rsidRDefault="006F0D9E" w:rsidP="006F0D9E">
            <w:pPr>
              <w:pStyle w:val="CRCoverPage"/>
              <w:numPr>
                <w:ilvl w:val="0"/>
                <w:numId w:val="1"/>
              </w:numPr>
              <w:spacing w:after="0"/>
              <w:rPr>
                <w:noProof/>
              </w:rPr>
            </w:pPr>
            <w:r w:rsidRPr="007D2B69">
              <w:rPr>
                <w:noProof/>
              </w:rPr>
              <w:t>to enable the target domain to apply consistent discovery and selection policies for requests issued from other domains, like those issued within the same domain (e.g. harmonized policies for intra and inter-PLMN requests);</w:t>
            </w:r>
          </w:p>
          <w:p w14:paraId="0CFCA79D" w14:textId="77777777" w:rsidR="006F0D9E" w:rsidRDefault="006F0D9E" w:rsidP="006F0D9E">
            <w:pPr>
              <w:pStyle w:val="CRCoverPage"/>
              <w:numPr>
                <w:ilvl w:val="0"/>
                <w:numId w:val="1"/>
              </w:numPr>
              <w:spacing w:after="0"/>
              <w:rPr>
                <w:noProof/>
              </w:rPr>
            </w:pPr>
            <w:r w:rsidRPr="007D2B69">
              <w:rPr>
                <w:noProof/>
              </w:rPr>
              <w:t>to enable the operator of the target domain to deploy its own discovery/selection policies, independently from NF implementations in other domains, including the possibility to use operator specific attributes;</w:t>
            </w:r>
          </w:p>
          <w:p w14:paraId="708AA7DE" w14:textId="0A738687" w:rsidR="001E41F3" w:rsidRDefault="006F0D9E" w:rsidP="006F0D9E">
            <w:pPr>
              <w:pStyle w:val="CRCoverPage"/>
              <w:numPr>
                <w:ilvl w:val="0"/>
                <w:numId w:val="1"/>
              </w:numPr>
              <w:spacing w:after="0"/>
              <w:rPr>
                <w:noProof/>
              </w:rPr>
            </w:pPr>
            <w:r w:rsidRPr="007D2B69">
              <w:rPr>
                <w:noProof/>
              </w:rPr>
              <w:t>because SCPs in the target domain have the best knowledge about candidate NFp instances and sets, incl. load and capacity info, NF service status,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F3649" w14:textId="77777777" w:rsidR="006F0D9E" w:rsidRPr="007D2B69" w:rsidRDefault="006F0D9E" w:rsidP="006F0D9E">
            <w:pPr>
              <w:pStyle w:val="CRCoverPage"/>
              <w:spacing w:after="0"/>
              <w:ind w:left="100"/>
              <w:rPr>
                <w:noProof/>
              </w:rPr>
            </w:pPr>
            <w:r w:rsidRPr="007D2B69">
              <w:rPr>
                <w:noProof/>
              </w:rPr>
              <w:t>Based on operator's policy, for inter-domain NF discovery requests, the NRF from the target domain may return an NF discovery response without candidate NF profiles and with the indication that the discovery and selection of the target NF is preferred to be delegated to the target domain; the NF Discovery response may additionally contain:</w:t>
            </w:r>
          </w:p>
          <w:p w14:paraId="24C2783F" w14:textId="77777777" w:rsidR="006F0D9E" w:rsidRPr="007D2B69" w:rsidRDefault="006F0D9E" w:rsidP="006F0D9E">
            <w:pPr>
              <w:pStyle w:val="CRCoverPage"/>
              <w:numPr>
                <w:ilvl w:val="0"/>
                <w:numId w:val="2"/>
              </w:numPr>
              <w:spacing w:after="0"/>
              <w:rPr>
                <w:noProof/>
              </w:rPr>
            </w:pPr>
            <w:r w:rsidRPr="007D2B69">
              <w:rPr>
                <w:noProof/>
              </w:rPr>
              <w:t>Information about SCP(s) to which the request should be forwarded.</w:t>
            </w:r>
          </w:p>
          <w:p w14:paraId="31C656EC" w14:textId="1CFE6D1C" w:rsidR="001E41F3" w:rsidRDefault="006F0D9E" w:rsidP="006F0D9E">
            <w:pPr>
              <w:pStyle w:val="CRCoverPage"/>
              <w:numPr>
                <w:ilvl w:val="0"/>
                <w:numId w:val="2"/>
              </w:numPr>
              <w:spacing w:after="0"/>
              <w:rPr>
                <w:noProof/>
              </w:rPr>
            </w:pPr>
            <w:r w:rsidRPr="007D2B69">
              <w:rPr>
                <w:noProof/>
              </w:rPr>
              <w:t>the NF types for which delegated discovery and selection to the target domain is supported and preferred.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30DB3" w:rsidR="001E41F3" w:rsidRDefault="006F0D9E">
            <w:pPr>
              <w:pStyle w:val="CRCoverPage"/>
              <w:spacing w:after="0"/>
              <w:ind w:left="100"/>
              <w:rPr>
                <w:noProof/>
              </w:rPr>
            </w:pPr>
            <w:r>
              <w:rPr>
                <w:noProof/>
              </w:rPr>
              <w:t>Target PLMN cannot prevent di</w:t>
            </w:r>
            <w:r w:rsidR="00137806">
              <w:rPr>
                <w:noProof/>
              </w:rPr>
              <w:t>s</w:t>
            </w:r>
            <w:r>
              <w:rPr>
                <w:noProof/>
              </w:rPr>
              <w:t xml:space="preserve">closing information about network topology and network load and </w:t>
            </w:r>
            <w:r w:rsidR="00137806">
              <w:rPr>
                <w:noProof/>
              </w:rPr>
              <w:t xml:space="preserve">cannot </w:t>
            </w:r>
            <w:r>
              <w:rPr>
                <w:noProof/>
              </w:rPr>
              <w:t>select NFs based on own 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04F13" w:rsidR="001E41F3" w:rsidRDefault="00137806">
            <w:pPr>
              <w:pStyle w:val="CRCoverPage"/>
              <w:spacing w:after="0"/>
              <w:ind w:left="100"/>
              <w:rPr>
                <w:noProof/>
              </w:rPr>
            </w:pPr>
            <w:r>
              <w:rPr>
                <w:noProof/>
              </w:rPr>
              <w:t xml:space="preserve">4.17.10, </w:t>
            </w:r>
            <w:r w:rsidRPr="00137806">
              <w:rPr>
                <w:noProof/>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F66B5D" w:rsidR="001E41F3" w:rsidRDefault="001378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191FE" w:rsidR="001E41F3" w:rsidRDefault="001378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CABADB" w:rsidR="001E41F3" w:rsidRDefault="001378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21733A" w14:textId="15783635" w:rsidR="00137806" w:rsidRPr="00137806" w:rsidRDefault="00137806" w:rsidP="00137806">
      <w:pPr>
        <w:pBdr>
          <w:top w:val="single" w:sz="4" w:space="1" w:color="auto"/>
          <w:left w:val="single" w:sz="4" w:space="4" w:color="auto"/>
          <w:bottom w:val="single" w:sz="4" w:space="1" w:color="auto"/>
          <w:right w:val="single" w:sz="4" w:space="4" w:color="auto"/>
        </w:pBdr>
        <w:jc w:val="center"/>
        <w:rPr>
          <w:noProof/>
          <w:sz w:val="40"/>
        </w:rPr>
      </w:pPr>
      <w:bookmarkStart w:id="1" w:name="_Toc27894967"/>
      <w:bookmarkStart w:id="2" w:name="_Toc36192048"/>
      <w:bookmarkStart w:id="3" w:name="_Toc45193138"/>
      <w:bookmarkStart w:id="4" w:name="_Toc47592770"/>
      <w:bookmarkStart w:id="5" w:name="_Toc51834857"/>
      <w:bookmarkStart w:id="6" w:name="_Toc98865672"/>
      <w:r>
        <w:rPr>
          <w:noProof/>
          <w:sz w:val="40"/>
        </w:rPr>
        <w:lastRenderedPageBreak/>
        <w:t>1st</w:t>
      </w:r>
      <w:r w:rsidRPr="00137806">
        <w:rPr>
          <w:noProof/>
          <w:sz w:val="40"/>
        </w:rPr>
        <w:t xml:space="preserve"> change</w:t>
      </w:r>
    </w:p>
    <w:p w14:paraId="1CB0788D" w14:textId="77777777" w:rsidR="00FC7E6C" w:rsidRPr="00B75987" w:rsidRDefault="00FC7E6C" w:rsidP="00FC7E6C">
      <w:pPr>
        <w:keepNext/>
        <w:keepLines/>
        <w:spacing w:before="120"/>
        <w:ind w:left="1134" w:hanging="1134"/>
        <w:outlineLvl w:val="2"/>
        <w:rPr>
          <w:rFonts w:ascii="Arial" w:hAnsi="Arial"/>
          <w:sz w:val="28"/>
        </w:rPr>
      </w:pPr>
      <w:r w:rsidRPr="00B75987">
        <w:rPr>
          <w:rFonts w:ascii="Arial" w:hAnsi="Arial"/>
          <w:sz w:val="28"/>
        </w:rPr>
        <w:t>4.17.10</w:t>
      </w:r>
      <w:r w:rsidRPr="00B75987">
        <w:rPr>
          <w:rFonts w:ascii="Arial" w:hAnsi="Arial"/>
          <w:sz w:val="28"/>
        </w:rPr>
        <w:tab/>
        <w:t>Delegated service discovery when NF service consumer and NF service producer are in different PLMNs</w:t>
      </w:r>
      <w:bookmarkEnd w:id="1"/>
      <w:bookmarkEnd w:id="2"/>
      <w:bookmarkEnd w:id="3"/>
      <w:bookmarkEnd w:id="4"/>
      <w:bookmarkEnd w:id="5"/>
      <w:bookmarkEnd w:id="6"/>
    </w:p>
    <w:moveFromRangeStart w:id="7" w:author="Nokia r00" w:date="2022-08-09T21:42:00Z" w:name="move110973761"/>
    <w:p w14:paraId="390D7D8F" w14:textId="60242A80" w:rsidR="00FC7E6C" w:rsidRPr="00B75987" w:rsidRDefault="00FC7E6C" w:rsidP="00FC7E6C">
      <w:pPr>
        <w:keepNext/>
        <w:keepLines/>
        <w:spacing w:before="60"/>
        <w:jc w:val="center"/>
        <w:rPr>
          <w:rFonts w:ascii="Arial" w:hAnsi="Arial"/>
          <w:b/>
        </w:rPr>
      </w:pPr>
      <w:moveFrom w:id="8" w:author="Nokia r00" w:date="2022-08-09T21:42:00Z">
        <w:r w:rsidRPr="00B75987" w:rsidDel="00CB1A73">
          <w:rPr>
            <w:rFonts w:ascii="Arial" w:hAnsi="Arial"/>
            <w:b/>
          </w:rPr>
          <w:object w:dxaOrig="11175" w:dyaOrig="5130" w14:anchorId="5E667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0.5pt" o:ole="">
              <v:imagedata r:id="rId13" o:title=""/>
            </v:shape>
            <o:OLEObject Type="Embed" ProgID="Visio.Drawing.15" ShapeID="_x0000_i1025" DrawAspect="Content" ObjectID="_1721591589" r:id="rId14"/>
          </w:object>
        </w:r>
      </w:moveFrom>
      <w:moveFromRangeEnd w:id="7"/>
      <w:moveToRangeStart w:id="9" w:author="Nokia r00" w:date="2022-08-09T21:42:00Z" w:name="move110973761"/>
      <w:moveTo w:id="10" w:author="Nokia r00" w:date="2022-08-09T21:42:00Z">
        <w:r w:rsidR="00CB1A73" w:rsidRPr="00B75987">
          <w:rPr>
            <w:rFonts w:ascii="Arial" w:hAnsi="Arial"/>
            <w:b/>
          </w:rPr>
          <w:object w:dxaOrig="8474" w:dyaOrig="5047" w14:anchorId="30D6416C">
            <v:shape id="_x0000_i1040" type="#_x0000_t75" style="width:528.75pt;height:284.25pt" o:ole="">
              <v:imagedata r:id="rId15" o:title="" cropbottom="-32320f" cropright="-42774f"/>
            </v:shape>
            <o:OLEObject Type="Embed" ProgID="Visio.Drawing.15" ShapeID="_x0000_i1040" DrawAspect="Content" ObjectID="_1721591590" r:id="rId16"/>
          </w:object>
        </w:r>
      </w:moveTo>
      <w:moveToRangeEnd w:id="9"/>
    </w:p>
    <w:p w14:paraId="5596A39A" w14:textId="77777777" w:rsidR="00FC7E6C" w:rsidRPr="00B75987" w:rsidRDefault="00FC7E6C" w:rsidP="00FC7E6C">
      <w:pPr>
        <w:keepLines/>
        <w:spacing w:after="240"/>
        <w:jc w:val="center"/>
        <w:rPr>
          <w:rFonts w:ascii="Arial" w:hAnsi="Arial"/>
          <w:b/>
        </w:rPr>
      </w:pPr>
      <w:r w:rsidRPr="00B75987">
        <w:rPr>
          <w:rFonts w:ascii="Arial" w:hAnsi="Arial"/>
          <w:b/>
        </w:rPr>
        <w:t>Figure 4.17.10-1: Delegated NF service discovery when NF service consumer and NF service producer are in different PLMNs</w:t>
      </w:r>
    </w:p>
    <w:p w14:paraId="0F0F1DD2" w14:textId="77777777" w:rsidR="00FC7E6C" w:rsidRPr="00B75987" w:rsidRDefault="00FC7E6C" w:rsidP="00FC7E6C">
      <w:pPr>
        <w:ind w:left="568" w:hanging="284"/>
      </w:pPr>
      <w:r w:rsidRPr="00B75987">
        <w:t>1.</w:t>
      </w:r>
      <w:r w:rsidRPr="00B75987">
        <w:tab/>
        <w:t xml:space="preserve">The NF service consumer intends to communicate with an NF service producer. The NF service consumer sends the request to an SCP. The request includes at least the source PLMN ID and the target PLMN ID in the discovery and selection parameters necessary for the SCP to discover and select a NF service producer </w:t>
      </w:r>
      <w:r w:rsidRPr="00B75987">
        <w:lastRenderedPageBreak/>
        <w:t>instance. The discovery and selection parameters are included in the request by the NF service consumer in a way that the SCP does not need to parse the request body.</w:t>
      </w:r>
    </w:p>
    <w:p w14:paraId="51F7B0B8" w14:textId="77777777" w:rsidR="00FC7E6C" w:rsidRPr="00B75987" w:rsidRDefault="00FC7E6C" w:rsidP="00FC7E6C">
      <w:pPr>
        <w:ind w:left="568" w:hanging="284"/>
      </w:pPr>
      <w:r w:rsidRPr="00B75987">
        <w:t>2.</w:t>
      </w:r>
      <w:r w:rsidRPr="00B75987">
        <w:tab/>
        <w:t xml:space="preserve">The SCP recognises that the request is for a NF service producer in another PLMN. SCP interacts with NRF using the </w:t>
      </w:r>
      <w:proofErr w:type="spellStart"/>
      <w:r w:rsidRPr="00B75987">
        <w:t>Nnrf_NFDiscovery</w:t>
      </w:r>
      <w:proofErr w:type="spellEnd"/>
      <w:r w:rsidRPr="00B75987">
        <w:t xml:space="preserve"> service.</w:t>
      </w:r>
    </w:p>
    <w:p w14:paraId="26435BDC" w14:textId="2BA9B120" w:rsidR="00FC7E6C" w:rsidRPr="00B75987" w:rsidRDefault="00FC7E6C" w:rsidP="00CB1A73">
      <w:pPr>
        <w:ind w:left="568" w:hanging="284"/>
      </w:pPr>
      <w:r w:rsidRPr="00B75987">
        <w:t>3.</w:t>
      </w:r>
      <w:r w:rsidRPr="00B75987">
        <w:tab/>
        <w:t>NRF in PLMN-1 and NRF in PLMN</w:t>
      </w:r>
      <w:ins w:id="11" w:author="Nokia r00" w:date="2022-08-09T22:10:00Z">
        <w:r w:rsidR="00137806">
          <w:t>-</w:t>
        </w:r>
      </w:ins>
      <w:del w:id="12" w:author="Nokia r00" w:date="2022-08-09T22:10:00Z">
        <w:r w:rsidRPr="00B75987" w:rsidDel="00137806">
          <w:delText xml:space="preserve"> </w:delText>
        </w:r>
      </w:del>
      <w:r w:rsidRPr="00B75987">
        <w:t xml:space="preserve">2 interact using the </w:t>
      </w:r>
      <w:proofErr w:type="spellStart"/>
      <w:r w:rsidRPr="00B75987">
        <w:t>Nnrf_NFDiscovery</w:t>
      </w:r>
      <w:proofErr w:type="spellEnd"/>
      <w:r w:rsidRPr="00B75987">
        <w:t xml:space="preserve"> service. See step 2 in clause 4.17.5.</w:t>
      </w:r>
      <w:r w:rsidR="00CB1A73">
        <w:t xml:space="preserve"> </w:t>
      </w:r>
      <w:ins w:id="13" w:author="Nokia r00" w:date="2022-08-09T21:26:00Z">
        <w:r w:rsidR="00CB1A73" w:rsidRPr="007D2B69">
          <w:rPr>
            <w:noProof/>
          </w:rPr>
          <w:t xml:space="preserve">Based on operator's policy, the NRF </w:t>
        </w:r>
      </w:ins>
      <w:ins w:id="14" w:author="Nokia r00" w:date="2022-08-09T21:35:00Z">
        <w:r w:rsidR="00CB1A73">
          <w:rPr>
            <w:noProof/>
          </w:rPr>
          <w:t>in</w:t>
        </w:r>
      </w:ins>
      <w:ins w:id="15" w:author="Nokia r00" w:date="2022-08-09T21:27:00Z">
        <w:r w:rsidR="00CB1A73">
          <w:rPr>
            <w:noProof/>
          </w:rPr>
          <w:t xml:space="preserve"> PLMN</w:t>
        </w:r>
      </w:ins>
      <w:ins w:id="16" w:author="Nokia r00" w:date="2022-08-09T22:10:00Z">
        <w:r w:rsidR="00137806">
          <w:rPr>
            <w:noProof/>
          </w:rPr>
          <w:t>-</w:t>
        </w:r>
      </w:ins>
      <w:ins w:id="17" w:author="Nokia r00" w:date="2022-08-09T21:35:00Z">
        <w:r w:rsidR="00CB1A73">
          <w:rPr>
            <w:noProof/>
          </w:rPr>
          <w:t>2</w:t>
        </w:r>
      </w:ins>
      <w:ins w:id="18" w:author="Nokia r00" w:date="2022-08-09T21:26:00Z">
        <w:r w:rsidR="00CB1A73" w:rsidRPr="007D2B69">
          <w:rPr>
            <w:noProof/>
          </w:rPr>
          <w:t xml:space="preserve"> </w:t>
        </w:r>
      </w:ins>
      <w:ins w:id="19" w:author="Nokia r00" w:date="2022-08-09T21:36:00Z">
        <w:r w:rsidR="00CB1A73">
          <w:rPr>
            <w:noProof/>
          </w:rPr>
          <w:t xml:space="preserve">an </w:t>
        </w:r>
      </w:ins>
      <w:ins w:id="20" w:author="Nokia r00" w:date="2022-08-09T21:37:00Z">
        <w:r w:rsidR="00CB1A73">
          <w:rPr>
            <w:noProof/>
          </w:rPr>
          <w:t xml:space="preserve">provides an </w:t>
        </w:r>
      </w:ins>
      <w:ins w:id="21" w:author="Nokia r00" w:date="2022-08-09T21:36:00Z">
        <w:r w:rsidR="00CB1A73" w:rsidRPr="007D2B69">
          <w:rPr>
            <w:noProof/>
          </w:rPr>
          <w:t xml:space="preserve">NF discovery response </w:t>
        </w:r>
        <w:r w:rsidR="00CB1A73">
          <w:rPr>
            <w:noProof/>
          </w:rPr>
          <w:t xml:space="preserve">that </w:t>
        </w:r>
      </w:ins>
      <w:ins w:id="22" w:author="Nokia r00" w:date="2022-08-09T21:39:00Z">
        <w:r w:rsidR="00CB1A73">
          <w:rPr>
            <w:noProof/>
          </w:rPr>
          <w:t>contains</w:t>
        </w:r>
        <w:r w:rsidR="00CB1A73">
          <w:rPr>
            <w:noProof/>
          </w:rPr>
          <w:t>:</w:t>
        </w:r>
        <w:r w:rsidR="00CB1A73">
          <w:rPr>
            <w:noProof/>
          </w:rPr>
          <w:br/>
          <w:t xml:space="preserve">- </w:t>
        </w:r>
      </w:ins>
      <w:ins w:id="23" w:author="Nokia r00" w:date="2022-08-09T21:34:00Z">
        <w:r w:rsidR="00CB1A73">
          <w:rPr>
            <w:noProof/>
          </w:rPr>
          <w:t xml:space="preserve">either NF profiles matching </w:t>
        </w:r>
      </w:ins>
      <w:ins w:id="24" w:author="Nokia r00" w:date="2022-08-09T21:35:00Z">
        <w:r w:rsidR="00CB1A73">
          <w:rPr>
            <w:noProof/>
          </w:rPr>
          <w:t xml:space="preserve">parameters provided </w:t>
        </w:r>
      </w:ins>
      <w:ins w:id="25" w:author="Nokia r00" w:date="2022-08-09T21:36:00Z">
        <w:r w:rsidR="00CB1A73">
          <w:rPr>
            <w:noProof/>
          </w:rPr>
          <w:t>in the NnrfDiscovery request</w:t>
        </w:r>
      </w:ins>
      <w:ins w:id="26" w:author="Nokia r00" w:date="2022-08-09T21:39:00Z">
        <w:r w:rsidR="00CB1A73">
          <w:rPr>
            <w:noProof/>
          </w:rPr>
          <w:t xml:space="preserve">; </w:t>
        </w:r>
      </w:ins>
      <w:ins w:id="27" w:author="Nokia r00" w:date="2022-08-09T21:37:00Z">
        <w:r w:rsidR="00CB1A73">
          <w:rPr>
            <w:noProof/>
          </w:rPr>
          <w:t>or</w:t>
        </w:r>
      </w:ins>
      <w:ins w:id="28" w:author="Nokia r00" w:date="2022-08-09T21:39:00Z">
        <w:r w:rsidR="00CB1A73">
          <w:rPr>
            <w:noProof/>
          </w:rPr>
          <w:br/>
          <w:t xml:space="preserve">- </w:t>
        </w:r>
      </w:ins>
      <w:ins w:id="29" w:author="Nokia r00" w:date="2022-08-09T21:38:00Z">
        <w:r w:rsidR="00CB1A73">
          <w:rPr>
            <w:noProof/>
          </w:rPr>
          <w:t>no</w:t>
        </w:r>
      </w:ins>
      <w:ins w:id="30" w:author="Nokia r00" w:date="2022-08-09T21:26:00Z">
        <w:r w:rsidR="00CB1A73" w:rsidRPr="007D2B69">
          <w:rPr>
            <w:noProof/>
          </w:rPr>
          <w:t xml:space="preserve"> candidate NF profiles </w:t>
        </w:r>
      </w:ins>
      <w:ins w:id="31" w:author="Nokia r00" w:date="2022-08-09T21:38:00Z">
        <w:r w:rsidR="00CB1A73">
          <w:rPr>
            <w:noProof/>
          </w:rPr>
          <w:t xml:space="preserve">but </w:t>
        </w:r>
      </w:ins>
      <w:ins w:id="32" w:author="Nokia r00" w:date="2022-08-09T21:26:00Z">
        <w:r w:rsidR="00CB1A73" w:rsidRPr="007D2B69">
          <w:rPr>
            <w:noProof/>
          </w:rPr>
          <w:t xml:space="preserve">the indication that the discovery and selection of the target NF is preferred to be delegated to the target </w:t>
        </w:r>
      </w:ins>
      <w:ins w:id="33" w:author="Nokia r00" w:date="2022-08-09T21:27:00Z">
        <w:r w:rsidR="00CB1A73">
          <w:rPr>
            <w:noProof/>
          </w:rPr>
          <w:t>PLM</w:t>
        </w:r>
      </w:ins>
      <w:ins w:id="34" w:author="Nokia r00" w:date="2022-08-09T21:28:00Z">
        <w:r w:rsidR="00CB1A73">
          <w:rPr>
            <w:noProof/>
          </w:rPr>
          <w:t>N</w:t>
        </w:r>
      </w:ins>
      <w:ins w:id="35" w:author="Nokia r00" w:date="2022-08-09T21:38:00Z">
        <w:r w:rsidR="00CB1A73">
          <w:rPr>
            <w:noProof/>
          </w:rPr>
          <w:t xml:space="preserve"> and </w:t>
        </w:r>
      </w:ins>
      <w:ins w:id="36" w:author="Nokia r00" w:date="2022-08-09T21:40:00Z">
        <w:r w:rsidR="00CB1A73">
          <w:rPr>
            <w:noProof/>
          </w:rPr>
          <w:t xml:space="preserve">optionally </w:t>
        </w:r>
      </w:ins>
      <w:ins w:id="37" w:author="Nokia r00" w:date="2022-08-09T21:38:00Z">
        <w:r w:rsidR="00CB1A73">
          <w:rPr>
            <w:noProof/>
          </w:rPr>
          <w:t>Information about SCP(s) to which the request should be forwarded</w:t>
        </w:r>
      </w:ins>
      <w:ins w:id="38" w:author="Nokia r00" w:date="2022-08-09T21:40:00Z">
        <w:r w:rsidR="00CB1A73">
          <w:rPr>
            <w:noProof/>
          </w:rPr>
          <w:t xml:space="preserve"> and/or </w:t>
        </w:r>
      </w:ins>
      <w:ins w:id="39" w:author="Nokia r00" w:date="2022-08-09T21:38:00Z">
        <w:r w:rsidR="00CB1A73">
          <w:rPr>
            <w:noProof/>
          </w:rPr>
          <w:t>the NF types for which delegated discovery and selection to the target domain is supported and preferred.</w:t>
        </w:r>
      </w:ins>
      <w:ins w:id="40" w:author="Nokia r00" w:date="2022-08-09T22:14:00Z">
        <w:r w:rsidR="00137806">
          <w:rPr>
            <w:noProof/>
          </w:rPr>
          <w:br/>
        </w:r>
      </w:ins>
      <w:ins w:id="41" w:author="Nokia r00" w:date="2022-08-09T21:41:00Z">
        <w:r w:rsidR="00CB1A73">
          <w:rPr>
            <w:noProof/>
          </w:rPr>
          <w:t>The NRF in PLMN</w:t>
        </w:r>
      </w:ins>
      <w:ins w:id="42" w:author="Nokia r00" w:date="2022-08-09T22:10:00Z">
        <w:r w:rsidR="00137806">
          <w:rPr>
            <w:noProof/>
          </w:rPr>
          <w:t>-</w:t>
        </w:r>
      </w:ins>
      <w:ins w:id="43" w:author="Nokia r00" w:date="2022-08-09T21:41:00Z">
        <w:r w:rsidR="00CB1A73">
          <w:rPr>
            <w:noProof/>
          </w:rPr>
          <w:t>1 may chache the response.</w:t>
        </w:r>
      </w:ins>
    </w:p>
    <w:p w14:paraId="0127D8AC" w14:textId="11CF2B0B" w:rsidR="00FC7E6C" w:rsidRDefault="00FC7E6C" w:rsidP="00FC7E6C">
      <w:pPr>
        <w:ind w:left="568" w:hanging="284"/>
        <w:rPr>
          <w:ins w:id="44" w:author="Nokia r00" w:date="2022-08-09T22:02:00Z"/>
          <w:noProof/>
        </w:rPr>
      </w:pPr>
      <w:r w:rsidRPr="00B75987">
        <w:t>4.</w:t>
      </w:r>
      <w:r w:rsidRPr="00B75987">
        <w:tab/>
        <w:t xml:space="preserve">SCP gets </w:t>
      </w:r>
      <w:proofErr w:type="spellStart"/>
      <w:r w:rsidRPr="00B75987">
        <w:t>Nnrf_NFDiscovery</w:t>
      </w:r>
      <w:proofErr w:type="spellEnd"/>
      <w:r w:rsidRPr="00B75987">
        <w:t xml:space="preserve"> service response with NF profile(s)</w:t>
      </w:r>
      <w:ins w:id="45" w:author="Nokia r00" w:date="2022-08-09T21:40:00Z">
        <w:r w:rsidR="00CB1A73">
          <w:t xml:space="preserve"> or the </w:t>
        </w:r>
      </w:ins>
      <w:ins w:id="46" w:author="Nokia r00" w:date="2022-08-09T21:41:00Z">
        <w:r w:rsidR="00CB1A73" w:rsidRPr="007D2B69">
          <w:rPr>
            <w:noProof/>
          </w:rPr>
          <w:t xml:space="preserve">indication that the discovery and selection of the target NF is preferred to be delegated to the target </w:t>
        </w:r>
        <w:r w:rsidR="00CB1A73">
          <w:rPr>
            <w:noProof/>
          </w:rPr>
          <w:t>PLMN</w:t>
        </w:r>
      </w:ins>
      <w:r w:rsidRPr="00B75987">
        <w:t>.</w:t>
      </w:r>
      <w:ins w:id="47" w:author="Nokia r00" w:date="2022-08-09T21:41:00Z">
        <w:r w:rsidR="00CB1A73">
          <w:t xml:space="preserve"> </w:t>
        </w:r>
        <w:r w:rsidR="00CB1A73">
          <w:rPr>
            <w:noProof/>
          </w:rPr>
          <w:t xml:space="preserve">The </w:t>
        </w:r>
        <w:r w:rsidR="00CB1A73">
          <w:rPr>
            <w:noProof/>
          </w:rPr>
          <w:t>SCP</w:t>
        </w:r>
        <w:r w:rsidR="00CB1A73">
          <w:rPr>
            <w:noProof/>
          </w:rPr>
          <w:t xml:space="preserve"> may chache the response</w:t>
        </w:r>
      </w:ins>
      <w:ins w:id="48" w:author="Nokia r00" w:date="2022-08-09T22:02:00Z">
        <w:r w:rsidR="00137806">
          <w:rPr>
            <w:noProof/>
          </w:rPr>
          <w:t>.</w:t>
        </w:r>
      </w:ins>
    </w:p>
    <w:p w14:paraId="53B2FC98" w14:textId="4D0AC774" w:rsidR="00137806" w:rsidRPr="00B75987" w:rsidRDefault="00137806" w:rsidP="00FC7E6C">
      <w:pPr>
        <w:ind w:left="568" w:hanging="284"/>
      </w:pPr>
      <w:ins w:id="49" w:author="Nokia r00" w:date="2022-08-09T22:02:00Z">
        <w:r>
          <w:t xml:space="preserve">Steps 5 and 6 apply </w:t>
        </w:r>
      </w:ins>
      <w:ins w:id="50" w:author="Nokia r00" w:date="2022-08-09T22:03:00Z">
        <w:r>
          <w:t xml:space="preserve">if the </w:t>
        </w:r>
        <w:proofErr w:type="spellStart"/>
        <w:r w:rsidRPr="00B75987">
          <w:t>Nnrf_NFDiscovery</w:t>
        </w:r>
        <w:proofErr w:type="spellEnd"/>
        <w:r w:rsidRPr="00B75987">
          <w:t xml:space="preserve"> service response </w:t>
        </w:r>
        <w:r>
          <w:t xml:space="preserve">in </w:t>
        </w:r>
      </w:ins>
      <w:ins w:id="51" w:author="Nokia r00" w:date="2022-08-09T22:04:00Z">
        <w:r>
          <w:t>step 4 c</w:t>
        </w:r>
      </w:ins>
      <w:ins w:id="52" w:author="Nokia r00" w:date="2022-08-09T22:05:00Z">
        <w:r>
          <w:t>o</w:t>
        </w:r>
      </w:ins>
      <w:ins w:id="53" w:author="Nokia r00" w:date="2022-08-09T22:04:00Z">
        <w:r>
          <w:t>ntained</w:t>
        </w:r>
      </w:ins>
      <w:ins w:id="54" w:author="Nokia r00" w:date="2022-08-09T22:03:00Z">
        <w:r w:rsidRPr="00B75987">
          <w:t xml:space="preserve"> NF profile(s)</w:t>
        </w:r>
      </w:ins>
      <w:ins w:id="55" w:author="Nokia r00" w:date="2022-08-09T22:04:00Z">
        <w:r>
          <w:t>.</w:t>
        </w:r>
      </w:ins>
    </w:p>
    <w:p w14:paraId="70AFF87A" w14:textId="153AC418" w:rsidR="00FC7E6C" w:rsidRPr="00B75987" w:rsidRDefault="00FC7E6C" w:rsidP="00FC7E6C">
      <w:pPr>
        <w:ind w:left="568" w:hanging="284"/>
      </w:pPr>
      <w:r w:rsidRPr="00B75987">
        <w:t>5.</w:t>
      </w:r>
      <w:r w:rsidRPr="00B75987">
        <w:tab/>
        <w:t xml:space="preserve">SCP </w:t>
      </w:r>
      <w:ins w:id="56" w:author="Nokia r00" w:date="2022-08-09T22:03:00Z">
        <w:r w:rsidR="00137806">
          <w:t>in PLMN</w:t>
        </w:r>
      </w:ins>
      <w:ins w:id="57" w:author="Nokia r00" w:date="2022-08-09T22:11:00Z">
        <w:r w:rsidR="00137806">
          <w:t>-</w:t>
        </w:r>
      </w:ins>
      <w:ins w:id="58" w:author="Nokia r00" w:date="2022-08-09T22:03:00Z">
        <w:r w:rsidR="00137806">
          <w:t xml:space="preserve">1 </w:t>
        </w:r>
      </w:ins>
      <w:r w:rsidRPr="00B75987">
        <w:t>selects a NF service producer instance in PLMN-2.</w:t>
      </w:r>
    </w:p>
    <w:p w14:paraId="29DC50CA" w14:textId="0A819C25" w:rsidR="00FC7E6C" w:rsidRPr="00B75987" w:rsidRDefault="00FC7E6C" w:rsidP="00FC7E6C">
      <w:pPr>
        <w:ind w:left="568" w:hanging="284"/>
      </w:pPr>
      <w:r w:rsidRPr="00B75987">
        <w:t>6.</w:t>
      </w:r>
      <w:r w:rsidRPr="00B75987">
        <w:tab/>
        <w:t xml:space="preserve">SCP </w:t>
      </w:r>
      <w:ins w:id="59" w:author="Nokia r00" w:date="2022-08-09T22:09:00Z">
        <w:r w:rsidR="00137806">
          <w:t>in PLMN</w:t>
        </w:r>
      </w:ins>
      <w:ins w:id="60" w:author="Nokia r00" w:date="2022-08-09T22:11:00Z">
        <w:r w:rsidR="00137806">
          <w:t>-</w:t>
        </w:r>
      </w:ins>
      <w:ins w:id="61" w:author="Nokia r00" w:date="2022-08-09T22:09:00Z">
        <w:r w:rsidR="00137806">
          <w:t xml:space="preserve">1 </w:t>
        </w:r>
      </w:ins>
      <w:r w:rsidRPr="00B75987">
        <w:t>forwards the request to the selected NF service producer instance in PLMN-2.</w:t>
      </w:r>
    </w:p>
    <w:p w14:paraId="28395BE8" w14:textId="199611BD" w:rsidR="00137806" w:rsidRPr="00B75987" w:rsidRDefault="00137806" w:rsidP="00137806">
      <w:pPr>
        <w:ind w:left="568" w:hanging="284"/>
        <w:rPr>
          <w:ins w:id="62" w:author="Nokia r00" w:date="2022-08-09T22:04:00Z"/>
        </w:rPr>
      </w:pPr>
      <w:ins w:id="63" w:author="Nokia r00" w:date="2022-08-09T22:04:00Z">
        <w:r>
          <w:t xml:space="preserve">Steps </w:t>
        </w:r>
        <w:r>
          <w:t>7</w:t>
        </w:r>
        <w:r>
          <w:t xml:space="preserve"> </w:t>
        </w:r>
        <w:r>
          <w:t>to</w:t>
        </w:r>
        <w:r>
          <w:t xml:space="preserve"> </w:t>
        </w:r>
      </w:ins>
      <w:ins w:id="64" w:author="Nokia r00" w:date="2022-08-09T22:05:00Z">
        <w:r>
          <w:t>10</w:t>
        </w:r>
      </w:ins>
      <w:ins w:id="65" w:author="Nokia r00" w:date="2022-08-09T22:04:00Z">
        <w:r>
          <w:t xml:space="preserve"> apply if the </w:t>
        </w:r>
        <w:proofErr w:type="spellStart"/>
        <w:r w:rsidRPr="00B75987">
          <w:t>Nnrf_NFDiscovery</w:t>
        </w:r>
        <w:proofErr w:type="spellEnd"/>
        <w:r w:rsidRPr="00B75987">
          <w:t xml:space="preserve"> service response </w:t>
        </w:r>
        <w:r>
          <w:t>in step 4 c</w:t>
        </w:r>
      </w:ins>
      <w:ins w:id="66" w:author="Nokia r00" w:date="2022-08-09T22:05:00Z">
        <w:r>
          <w:t>o</w:t>
        </w:r>
      </w:ins>
      <w:ins w:id="67" w:author="Nokia r00" w:date="2022-08-09T22:04:00Z">
        <w:r>
          <w:t>ntained</w:t>
        </w:r>
        <w:r w:rsidRPr="00B75987">
          <w:t xml:space="preserve"> </w:t>
        </w:r>
      </w:ins>
      <w:ins w:id="68" w:author="Nokia r00" w:date="2022-08-09T22:05:00Z">
        <w:r>
          <w:t xml:space="preserve">the </w:t>
        </w:r>
        <w:r w:rsidRPr="007D2B69">
          <w:rPr>
            <w:noProof/>
          </w:rPr>
          <w:t xml:space="preserve">indication that the discovery and selection of the target NF is preferred to be delegated to the target </w:t>
        </w:r>
        <w:r>
          <w:rPr>
            <w:noProof/>
          </w:rPr>
          <w:t>PLMN</w:t>
        </w:r>
        <w:r>
          <w:rPr>
            <w:noProof/>
          </w:rPr>
          <w:t>.</w:t>
        </w:r>
      </w:ins>
    </w:p>
    <w:p w14:paraId="511B9C18" w14:textId="0642A836" w:rsidR="00137806" w:rsidRPr="00B75987" w:rsidRDefault="00137806" w:rsidP="00137806">
      <w:pPr>
        <w:ind w:left="568" w:hanging="284"/>
        <w:rPr>
          <w:ins w:id="69" w:author="Nokia r00" w:date="2022-08-09T22:06:00Z"/>
        </w:rPr>
      </w:pPr>
      <w:ins w:id="70" w:author="Nokia r00" w:date="2022-08-09T22:06:00Z">
        <w:r>
          <w:t>7</w:t>
        </w:r>
        <w:r w:rsidRPr="00B75987">
          <w:t>.</w:t>
        </w:r>
        <w:r w:rsidRPr="00B75987">
          <w:tab/>
          <w:t xml:space="preserve">SCP </w:t>
        </w:r>
        <w:r>
          <w:t>in PLMN</w:t>
        </w:r>
      </w:ins>
      <w:ins w:id="71" w:author="Nokia r00" w:date="2022-08-09T22:11:00Z">
        <w:r>
          <w:t>-</w:t>
        </w:r>
      </w:ins>
      <w:ins w:id="72" w:author="Nokia r00" w:date="2022-08-09T22:06:00Z">
        <w:r>
          <w:t xml:space="preserve">1 </w:t>
        </w:r>
        <w:r w:rsidRPr="00B75987">
          <w:t xml:space="preserve">forwards the request </w:t>
        </w:r>
        <w:r>
          <w:t xml:space="preserve">with discovery and selection parameters </w:t>
        </w:r>
        <w:r w:rsidRPr="00B75987">
          <w:t xml:space="preserve">to the </w:t>
        </w:r>
        <w:r>
          <w:t>SCP in PLMN</w:t>
        </w:r>
      </w:ins>
      <w:ins w:id="73" w:author="Nokia r00" w:date="2022-08-09T22:11:00Z">
        <w:r>
          <w:t>-</w:t>
        </w:r>
      </w:ins>
      <w:ins w:id="74" w:author="Nokia r00" w:date="2022-08-09T22:06:00Z">
        <w:r>
          <w:t>2</w:t>
        </w:r>
        <w:r w:rsidRPr="00B75987">
          <w:t>.</w:t>
        </w:r>
      </w:ins>
    </w:p>
    <w:p w14:paraId="051BBE75" w14:textId="463BE23A" w:rsidR="00137806" w:rsidRPr="00B75987" w:rsidRDefault="00137806" w:rsidP="00137806">
      <w:pPr>
        <w:ind w:left="568" w:hanging="284"/>
        <w:rPr>
          <w:ins w:id="75" w:author="Nokia r00" w:date="2022-08-09T22:07:00Z"/>
        </w:rPr>
      </w:pPr>
      <w:ins w:id="76" w:author="Nokia r00" w:date="2022-08-09T22:08:00Z">
        <w:r>
          <w:t>8</w:t>
        </w:r>
      </w:ins>
      <w:ins w:id="77" w:author="Nokia r00" w:date="2022-08-09T22:04:00Z">
        <w:r w:rsidRPr="00B75987">
          <w:t>.</w:t>
        </w:r>
        <w:r w:rsidRPr="00B75987">
          <w:tab/>
        </w:r>
      </w:ins>
      <w:proofErr w:type="spellStart"/>
      <w:ins w:id="78" w:author="Nokia r00" w:date="2022-08-09T22:07:00Z">
        <w:r w:rsidRPr="00B75987">
          <w:t>SCP</w:t>
        </w:r>
        <w:r>
          <w:t>in</w:t>
        </w:r>
        <w:proofErr w:type="spellEnd"/>
        <w:r>
          <w:t xml:space="preserve"> PLMN</w:t>
        </w:r>
      </w:ins>
      <w:ins w:id="79" w:author="Nokia r00" w:date="2022-08-09T22:11:00Z">
        <w:r>
          <w:t>-</w:t>
        </w:r>
      </w:ins>
      <w:ins w:id="80" w:author="Nokia r00" w:date="2022-08-09T22:07:00Z">
        <w:r>
          <w:t>2</w:t>
        </w:r>
        <w:r w:rsidRPr="00B75987">
          <w:t xml:space="preserve"> interacts with NRF</w:t>
        </w:r>
        <w:r>
          <w:t xml:space="preserve"> in PLMN</w:t>
        </w:r>
      </w:ins>
      <w:ins w:id="81" w:author="Nokia r00" w:date="2022-08-09T22:11:00Z">
        <w:r>
          <w:t>-</w:t>
        </w:r>
      </w:ins>
      <w:ins w:id="82" w:author="Nokia r00" w:date="2022-08-09T22:07:00Z">
        <w:r>
          <w:t>2</w:t>
        </w:r>
        <w:r w:rsidRPr="00B75987">
          <w:t xml:space="preserve"> using the </w:t>
        </w:r>
        <w:proofErr w:type="spellStart"/>
        <w:r w:rsidRPr="00B75987">
          <w:t>Nnrf_NFDiscovery</w:t>
        </w:r>
        <w:proofErr w:type="spellEnd"/>
        <w:r w:rsidRPr="00B75987">
          <w:t xml:space="preserve"> service.</w:t>
        </w:r>
      </w:ins>
      <w:ins w:id="83" w:author="Nokia r00" w:date="2022-08-09T22:08:00Z">
        <w:r>
          <w:t xml:space="preserve"> Candidate NF profiles are returned.</w:t>
        </w:r>
      </w:ins>
    </w:p>
    <w:p w14:paraId="10419194" w14:textId="201D90A2" w:rsidR="00137806" w:rsidRPr="00B75987" w:rsidRDefault="00137806" w:rsidP="00137806">
      <w:pPr>
        <w:ind w:left="568" w:hanging="284"/>
        <w:rPr>
          <w:ins w:id="84" w:author="Nokia r00" w:date="2022-08-09T22:08:00Z"/>
        </w:rPr>
      </w:pPr>
      <w:ins w:id="85" w:author="Nokia r00" w:date="2022-08-09T22:08:00Z">
        <w:r>
          <w:t>9</w:t>
        </w:r>
        <w:r w:rsidRPr="00B75987">
          <w:t>.</w:t>
        </w:r>
        <w:r w:rsidRPr="00B75987">
          <w:tab/>
          <w:t xml:space="preserve">SCP </w:t>
        </w:r>
        <w:r>
          <w:t>in PLMN</w:t>
        </w:r>
      </w:ins>
      <w:ins w:id="86" w:author="Nokia r00" w:date="2022-08-09T22:11:00Z">
        <w:r>
          <w:t>-</w:t>
        </w:r>
      </w:ins>
      <w:ins w:id="87" w:author="Nokia r00" w:date="2022-08-09T22:08:00Z">
        <w:r>
          <w:t>2</w:t>
        </w:r>
        <w:r>
          <w:t xml:space="preserve"> </w:t>
        </w:r>
        <w:r w:rsidRPr="00B75987">
          <w:t>selects a NF service producer instance in PLMN</w:t>
        </w:r>
      </w:ins>
      <w:ins w:id="88" w:author="Nokia r00" w:date="2022-08-09T22:11:00Z">
        <w:r>
          <w:t>-</w:t>
        </w:r>
      </w:ins>
      <w:ins w:id="89" w:author="Nokia r00" w:date="2022-08-09T22:08:00Z">
        <w:r w:rsidRPr="00B75987">
          <w:t>2.</w:t>
        </w:r>
      </w:ins>
    </w:p>
    <w:p w14:paraId="3E7A997B" w14:textId="083745A0" w:rsidR="00137806" w:rsidRPr="00B75987" w:rsidRDefault="00137806" w:rsidP="00137806">
      <w:pPr>
        <w:ind w:left="568" w:hanging="284"/>
        <w:rPr>
          <w:ins w:id="90" w:author="Nokia r00" w:date="2022-08-09T22:08:00Z"/>
        </w:rPr>
      </w:pPr>
      <w:ins w:id="91" w:author="Nokia r00" w:date="2022-08-09T22:08:00Z">
        <w:r w:rsidRPr="00B75987">
          <w:t>6.</w:t>
        </w:r>
        <w:r w:rsidRPr="00B75987">
          <w:tab/>
        </w:r>
        <w:proofErr w:type="spellStart"/>
        <w:r w:rsidRPr="00B75987">
          <w:t>SCP</w:t>
        </w:r>
      </w:ins>
      <w:ins w:id="92" w:author="Nokia r00" w:date="2022-08-09T22:09:00Z">
        <w:r>
          <w:t>in</w:t>
        </w:r>
        <w:proofErr w:type="spellEnd"/>
        <w:r>
          <w:t xml:space="preserve"> PLMN</w:t>
        </w:r>
      </w:ins>
      <w:ins w:id="93" w:author="Nokia r00" w:date="2022-08-09T22:12:00Z">
        <w:r>
          <w:t>-</w:t>
        </w:r>
      </w:ins>
      <w:ins w:id="94" w:author="Nokia r00" w:date="2022-08-09T22:09:00Z">
        <w:r>
          <w:t xml:space="preserve">2 </w:t>
        </w:r>
      </w:ins>
      <w:ins w:id="95" w:author="Nokia r00" w:date="2022-08-09T22:08:00Z">
        <w:r w:rsidRPr="00B75987">
          <w:t>forwards the request to the selected NF service producer instance in PLMN</w:t>
        </w:r>
      </w:ins>
      <w:ins w:id="96" w:author="Nokia r00" w:date="2022-08-09T22:12:00Z">
        <w:r>
          <w:t>-</w:t>
        </w:r>
      </w:ins>
      <w:ins w:id="97" w:author="Nokia r00" w:date="2022-08-09T22:08:00Z">
        <w:r w:rsidRPr="00B75987">
          <w:t>2.</w:t>
        </w:r>
      </w:ins>
    </w:p>
    <w:p w14:paraId="3B87A69A" w14:textId="31BBE4B4" w:rsidR="00137806" w:rsidRPr="00B75987" w:rsidRDefault="00137806" w:rsidP="00137806">
      <w:pPr>
        <w:ind w:left="568" w:hanging="284"/>
        <w:rPr>
          <w:ins w:id="98" w:author="Nokia r00" w:date="2022-08-09T22:04:00Z"/>
        </w:rPr>
      </w:pPr>
    </w:p>
    <w:p w14:paraId="04142D21" w14:textId="6E975C4B" w:rsidR="00FC7E6C" w:rsidRPr="00B75987" w:rsidRDefault="00FC7E6C" w:rsidP="00FC7E6C">
      <w:r w:rsidRPr="00B75987">
        <w:t xml:space="preserve">Alternatively, SCP </w:t>
      </w:r>
      <w:ins w:id="99" w:author="Nokia r00" w:date="2022-08-09T22:12:00Z">
        <w:r w:rsidR="00137806">
          <w:t>in PLMN-1</w:t>
        </w:r>
      </w:ins>
      <w:r w:rsidRPr="00B75987">
        <w:t>may send the discovery request directly to the NRF in PLMN-</w:t>
      </w:r>
      <w:proofErr w:type="gramStart"/>
      <w:r w:rsidRPr="00B75987">
        <w:t>2, if</w:t>
      </w:r>
      <w:proofErr w:type="gramEnd"/>
      <w:r w:rsidRPr="00B75987">
        <w:t xml:space="preserve"> it has the relevant NRF address and is authorized by the NRF in PLMN-2. Thus step 2 goes from SCP to NRF in PLMN-2 and step 4 goes from NRF in PLMN-2 to SCP, and step 3 is omitted.</w:t>
      </w:r>
    </w:p>
    <w:p w14:paraId="1513F301" w14:textId="77777777" w:rsidR="00FC7E6C" w:rsidRDefault="00FC7E6C" w:rsidP="00FC7E6C"/>
    <w:p w14:paraId="6F9E87A4" w14:textId="33B47B91" w:rsidR="00137806" w:rsidRPr="00137806" w:rsidRDefault="00137806" w:rsidP="00137806">
      <w:pPr>
        <w:pBdr>
          <w:top w:val="single" w:sz="4" w:space="1" w:color="auto"/>
          <w:left w:val="single" w:sz="4" w:space="4" w:color="auto"/>
          <w:bottom w:val="single" w:sz="4" w:space="1" w:color="auto"/>
          <w:right w:val="single" w:sz="4" w:space="4" w:color="auto"/>
        </w:pBdr>
        <w:jc w:val="center"/>
        <w:rPr>
          <w:noProof/>
          <w:sz w:val="40"/>
        </w:rPr>
      </w:pPr>
      <w:r>
        <w:rPr>
          <w:noProof/>
          <w:sz w:val="40"/>
        </w:rPr>
        <w:t>2nd</w:t>
      </w:r>
      <w:r w:rsidRPr="00137806">
        <w:rPr>
          <w:noProof/>
          <w:sz w:val="40"/>
        </w:rPr>
        <w:t xml:space="preserve"> change</w:t>
      </w:r>
    </w:p>
    <w:p w14:paraId="6B18EA09" w14:textId="77777777" w:rsidR="00FC7E6C" w:rsidRDefault="00FC7E6C" w:rsidP="00FC7E6C"/>
    <w:p w14:paraId="65CF956F" w14:textId="77777777" w:rsidR="00FC7E6C" w:rsidRPr="00B75987" w:rsidRDefault="00FC7E6C" w:rsidP="00FC7E6C">
      <w:pPr>
        <w:keepNext/>
        <w:keepLines/>
        <w:spacing w:before="120"/>
        <w:ind w:left="1701" w:hanging="1701"/>
        <w:outlineLvl w:val="4"/>
        <w:rPr>
          <w:rFonts w:ascii="Arial" w:hAnsi="Arial"/>
          <w:sz w:val="22"/>
          <w:lang w:eastAsia="zh-CN"/>
        </w:rPr>
      </w:pPr>
      <w:bookmarkStart w:id="100" w:name="_Toc20204625"/>
      <w:bookmarkStart w:id="101" w:name="_Toc27895331"/>
      <w:bookmarkStart w:id="102" w:name="_Toc36192434"/>
      <w:bookmarkStart w:id="103" w:name="_Toc45193537"/>
      <w:bookmarkStart w:id="104" w:name="_Toc47593169"/>
      <w:bookmarkStart w:id="105" w:name="_Toc51835256"/>
      <w:bookmarkStart w:id="106" w:name="_Toc98866149"/>
      <w:r w:rsidRPr="00B75987">
        <w:rPr>
          <w:rFonts w:ascii="Arial" w:hAnsi="Arial"/>
          <w:sz w:val="22"/>
          <w:lang w:eastAsia="zh-CN"/>
        </w:rPr>
        <w:t>5.2.7.3.2</w:t>
      </w:r>
      <w:r w:rsidRPr="00B75987">
        <w:rPr>
          <w:rFonts w:ascii="Arial" w:hAnsi="Arial"/>
          <w:sz w:val="22"/>
          <w:lang w:eastAsia="zh-CN"/>
        </w:rPr>
        <w:tab/>
      </w:r>
      <w:proofErr w:type="spellStart"/>
      <w:r w:rsidRPr="00B75987">
        <w:rPr>
          <w:rFonts w:ascii="Arial" w:hAnsi="Arial"/>
          <w:sz w:val="22"/>
          <w:lang w:eastAsia="zh-CN"/>
        </w:rPr>
        <w:t>Nnrf_NFDiscovery_Request</w:t>
      </w:r>
      <w:proofErr w:type="spellEnd"/>
      <w:r w:rsidRPr="00B75987">
        <w:rPr>
          <w:rFonts w:ascii="Arial" w:hAnsi="Arial"/>
          <w:sz w:val="22"/>
          <w:lang w:eastAsia="zh-CN"/>
        </w:rPr>
        <w:t xml:space="preserve"> service operation</w:t>
      </w:r>
      <w:bookmarkEnd w:id="100"/>
      <w:bookmarkEnd w:id="101"/>
      <w:bookmarkEnd w:id="102"/>
      <w:bookmarkEnd w:id="103"/>
      <w:bookmarkEnd w:id="104"/>
      <w:bookmarkEnd w:id="105"/>
      <w:bookmarkEnd w:id="106"/>
    </w:p>
    <w:p w14:paraId="67A4B4D7" w14:textId="77777777" w:rsidR="00FC7E6C" w:rsidRPr="00B75987" w:rsidRDefault="00FC7E6C" w:rsidP="00FC7E6C">
      <w:pPr>
        <w:rPr>
          <w:b/>
          <w:lang w:eastAsia="zh-CN"/>
        </w:rPr>
      </w:pPr>
      <w:r w:rsidRPr="00B75987">
        <w:rPr>
          <w:b/>
          <w:lang w:eastAsia="zh-CN"/>
        </w:rPr>
        <w:t xml:space="preserve">Service operation name: </w:t>
      </w:r>
      <w:proofErr w:type="spellStart"/>
      <w:r w:rsidRPr="00B75987">
        <w:rPr>
          <w:lang w:eastAsia="zh-CN"/>
        </w:rPr>
        <w:t>Nnrf_NFDiscovery_Request</w:t>
      </w:r>
      <w:proofErr w:type="spellEnd"/>
    </w:p>
    <w:p w14:paraId="34BA7D10" w14:textId="77777777" w:rsidR="00FC7E6C" w:rsidRPr="00B75987" w:rsidRDefault="00FC7E6C" w:rsidP="00FC7E6C">
      <w:r w:rsidRPr="00B75987">
        <w:rPr>
          <w:b/>
        </w:rPr>
        <w:t xml:space="preserve">Description: </w:t>
      </w:r>
      <w:r w:rsidRPr="00B75987">
        <w:t>provides the IP address or FQDN of the expected NF instance</w:t>
      </w:r>
      <w:r w:rsidRPr="00B75987">
        <w:rPr>
          <w:lang w:eastAsia="zh-CN"/>
        </w:rPr>
        <w:t>(s)</w:t>
      </w:r>
      <w:r w:rsidRPr="00B75987">
        <w:t xml:space="preserve"> and, if present in NF profile, the Endpoint Address(es) of NF service instance(s) to the NF service consumer or SCP.</w:t>
      </w:r>
    </w:p>
    <w:p w14:paraId="715CAA4C" w14:textId="77777777" w:rsidR="00FC7E6C" w:rsidRPr="00B75987" w:rsidRDefault="00FC7E6C" w:rsidP="00FC7E6C">
      <w:pPr>
        <w:rPr>
          <w:lang w:eastAsia="zh-CN"/>
        </w:rPr>
      </w:pPr>
      <w:r w:rsidRPr="00B75987">
        <w:rPr>
          <w:b/>
        </w:rPr>
        <w:t>Inputs, Required:</w:t>
      </w:r>
      <w:r w:rsidRPr="00B75987">
        <w:rPr>
          <w:lang w:eastAsia="zh-CN"/>
        </w:rPr>
        <w:t xml:space="preserve"> one or more target NF service Name(s), NF type of the target NF, NF type of the NF service consumer.</w:t>
      </w:r>
    </w:p>
    <w:p w14:paraId="0AFE1D80" w14:textId="77777777" w:rsidR="00FC7E6C" w:rsidRPr="00B75987" w:rsidRDefault="00FC7E6C" w:rsidP="00FC7E6C">
      <w:r w:rsidRPr="00B75987">
        <w:rPr>
          <w:lang w:eastAsia="ja-JP"/>
        </w:rPr>
        <w:lastRenderedPageBreak/>
        <w:t xml:space="preserve">If the NF service consumer intends to discover an NF service producer providing all the standardized services, it </w:t>
      </w:r>
      <w:r w:rsidRPr="00B75987">
        <w:t xml:space="preserve">provides </w:t>
      </w:r>
      <w:r w:rsidRPr="00B75987">
        <w:rPr>
          <w:lang w:eastAsia="ja-JP"/>
        </w:rPr>
        <w:t>a wildcard NF service name.</w:t>
      </w:r>
    </w:p>
    <w:p w14:paraId="51BE5C97" w14:textId="77777777" w:rsidR="00FC7E6C" w:rsidRPr="00B75987" w:rsidRDefault="00FC7E6C" w:rsidP="00FC7E6C">
      <w:r w:rsidRPr="00B75987">
        <w:rPr>
          <w:b/>
        </w:rPr>
        <w:t>Inputs, Optional:</w:t>
      </w:r>
    </w:p>
    <w:p w14:paraId="0EF2E353" w14:textId="77777777" w:rsidR="00FC7E6C" w:rsidRPr="00B75987" w:rsidRDefault="00FC7E6C" w:rsidP="00FC7E6C">
      <w:pPr>
        <w:ind w:left="568" w:hanging="284"/>
        <w:rPr>
          <w:lang w:eastAsia="zh-CN"/>
        </w:rPr>
      </w:pPr>
      <w:r w:rsidRPr="00B75987">
        <w:t>-</w:t>
      </w:r>
      <w:r w:rsidRPr="00B75987">
        <w:tab/>
        <w:t xml:space="preserve">S-NSSAI and the associated NSI ID (if available), DNN, </w:t>
      </w:r>
      <w:r w:rsidRPr="00B75987">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1707B229" w14:textId="77777777" w:rsidR="00FC7E6C" w:rsidRPr="00B75987" w:rsidRDefault="00FC7E6C" w:rsidP="00FC7E6C">
      <w:pPr>
        <w:keepLines/>
        <w:ind w:left="1135" w:hanging="851"/>
        <w:rPr>
          <w:lang w:eastAsia="zh-CN"/>
        </w:rPr>
      </w:pPr>
      <w:r w:rsidRPr="00B75987">
        <w:rPr>
          <w:lang w:eastAsia="zh-CN"/>
        </w:rPr>
        <w:t>NOTE 1:</w:t>
      </w:r>
      <w:r w:rsidRPr="00B75987">
        <w:rPr>
          <w:lang w:eastAsia="zh-CN"/>
        </w:rPr>
        <w:tab/>
        <w:t>For network slicing the NF service consumer ID is a required input.</w:t>
      </w:r>
    </w:p>
    <w:p w14:paraId="1D4A7B8E" w14:textId="77777777" w:rsidR="00FC7E6C" w:rsidRPr="00B75987" w:rsidRDefault="00FC7E6C" w:rsidP="00FC7E6C">
      <w:pPr>
        <w:ind w:left="568" w:hanging="284"/>
        <w:rPr>
          <w:lang w:eastAsia="zh-CN"/>
        </w:rPr>
      </w:pPr>
      <w:r w:rsidRPr="00B75987">
        <w:rPr>
          <w:lang w:eastAsia="zh-CN"/>
        </w:rPr>
        <w:t>-</w:t>
      </w:r>
      <w:r w:rsidRPr="00B75987">
        <w:rPr>
          <w:lang w:eastAsia="zh-CN"/>
        </w:rPr>
        <w:tab/>
        <w:t>FQDN for the S5/S8 interface of the SMF+PGW-C, to discover the N11/N16 interface of the SMF+PGW-C in the case of EPS to 5GS mobility.</w:t>
      </w:r>
    </w:p>
    <w:p w14:paraId="4D72B3F4" w14:textId="77777777" w:rsidR="00FC7E6C" w:rsidRPr="00B75987" w:rsidRDefault="00FC7E6C" w:rsidP="00FC7E6C">
      <w:pPr>
        <w:ind w:left="568" w:hanging="284"/>
        <w:rPr>
          <w:lang w:eastAsia="zh-CN"/>
        </w:rPr>
      </w:pPr>
      <w:r w:rsidRPr="00B75987">
        <w:rPr>
          <w:lang w:eastAsia="zh-CN"/>
        </w:rPr>
        <w:t>-</w:t>
      </w:r>
      <w:r w:rsidRPr="00B75987">
        <w:rPr>
          <w:lang w:eastAsia="zh-CN"/>
        </w:rPr>
        <w:tab/>
      </w:r>
      <w:r w:rsidRPr="00B75987">
        <w:t>If the target NF stores Data Set(s) (e.g., UDR, BSF): SUPI, GPSI, IMPI, IMPU, Data Set Identifier(s). (UE) IPv4 address, IP domain or (UE) IPv6 Prefix.</w:t>
      </w:r>
    </w:p>
    <w:p w14:paraId="446E686A" w14:textId="77777777" w:rsidR="00FC7E6C" w:rsidRPr="00B75987" w:rsidRDefault="00FC7E6C" w:rsidP="00FC7E6C">
      <w:pPr>
        <w:keepLines/>
        <w:ind w:left="1135" w:hanging="851"/>
        <w:rPr>
          <w:lang w:eastAsia="zh-CN"/>
        </w:rPr>
      </w:pPr>
      <w:r w:rsidRPr="00B75987">
        <w:rPr>
          <w:lang w:eastAsia="zh-CN"/>
        </w:rPr>
        <w:t>NOTE 2:</w:t>
      </w:r>
      <w:r w:rsidRPr="00B75987">
        <w:rPr>
          <w:lang w:eastAsia="zh-CN"/>
        </w:rPr>
        <w:tab/>
        <w:t>GPSI is relevant for BSF.</w:t>
      </w:r>
    </w:p>
    <w:p w14:paraId="5AA87D01" w14:textId="77777777" w:rsidR="00FC7E6C" w:rsidRPr="00B75987" w:rsidRDefault="00FC7E6C" w:rsidP="00FC7E6C">
      <w:pPr>
        <w:keepLines/>
        <w:ind w:left="1135" w:hanging="851"/>
        <w:rPr>
          <w:lang w:eastAsia="zh-CN"/>
        </w:rPr>
      </w:pPr>
      <w:r w:rsidRPr="00B75987">
        <w:rPr>
          <w:lang w:eastAsia="zh-CN"/>
        </w:rPr>
        <w:t>NOTE 3:</w:t>
      </w:r>
      <w:r w:rsidRPr="00B75987">
        <w:rPr>
          <w:lang w:eastAsia="zh-CN"/>
        </w:rPr>
        <w:tab/>
        <w:t xml:space="preserve">If the request includes a subscriber identifier the NRF may need to use the association between the supplied subscriber identifier and the appropriate NF Group ID as described in clause 6.3.1 </w:t>
      </w:r>
      <w:r w:rsidRPr="00B75987">
        <w:t>of</w:t>
      </w:r>
      <w:r w:rsidRPr="00B75987">
        <w:rPr>
          <w:lang w:eastAsia="zh-CN"/>
        </w:rPr>
        <w:t xml:space="preserve"> TS 23.501 [2] to determine the applicable set of NF instances for the response.</w:t>
      </w:r>
    </w:p>
    <w:p w14:paraId="0CD068AE" w14:textId="77777777" w:rsidR="00FC7E6C" w:rsidRPr="00B75987" w:rsidRDefault="00FC7E6C" w:rsidP="00FC7E6C">
      <w:pPr>
        <w:keepLines/>
        <w:ind w:left="1135" w:hanging="851"/>
        <w:rPr>
          <w:lang w:eastAsia="zh-CN"/>
        </w:rPr>
      </w:pPr>
      <w:r w:rsidRPr="00B75987">
        <w:rPr>
          <w:lang w:eastAsia="zh-CN"/>
        </w:rPr>
        <w:t>NOTE 4:</w:t>
      </w:r>
      <w:r w:rsidRPr="00B75987">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B75987">
        <w:rPr>
          <w:lang w:eastAsia="zh-CN"/>
        </w:rPr>
        <w:t>Nnrf_NFManagement_NFRegister</w:t>
      </w:r>
      <w:proofErr w:type="spellEnd"/>
      <w:r w:rsidRPr="00B75987">
        <w:rPr>
          <w:lang w:eastAsia="zh-CN"/>
        </w:rPr>
        <w:t xml:space="preserve"> operation. The NRF is not meant to store individual (UE) IPv4 addresses or (UE) IPv6 prefixes.</w:t>
      </w:r>
    </w:p>
    <w:p w14:paraId="324CA278"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UDM or AUSF, the request may include the UE's Routing Indicator, or the UE's Routing Indicator and Home Network Public Key identifier.</w:t>
      </w:r>
    </w:p>
    <w:p w14:paraId="4101A578" w14:textId="77777777" w:rsidR="00FC7E6C" w:rsidRPr="00B75987" w:rsidRDefault="00FC7E6C" w:rsidP="00FC7E6C">
      <w:pPr>
        <w:ind w:left="568" w:hanging="284"/>
        <w:rPr>
          <w:lang w:eastAsia="zh-CN"/>
        </w:rPr>
      </w:pPr>
      <w:r w:rsidRPr="00B75987">
        <w:rPr>
          <w:lang w:eastAsia="zh-CN"/>
        </w:rPr>
        <w:t>-</w:t>
      </w:r>
      <w:r w:rsidRPr="00B75987">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sidRPr="00B75987">
        <w:rPr>
          <w:lang w:eastAsia="zh-CN"/>
        </w:rPr>
        <w:t>e.g.</w:t>
      </w:r>
      <w:proofErr w:type="gramEnd"/>
      <w:r w:rsidRPr="00B75987">
        <w:rPr>
          <w:lang w:eastAsia="zh-CN"/>
        </w:rPr>
        <w:t xml:space="preserve"> in the case of access to an SNPN using credentials owned by CH with AAA Server or in the case of SNPN Onboarding using a DCS with AAA Server.</w:t>
      </w:r>
    </w:p>
    <w:p w14:paraId="7735B831" w14:textId="77777777" w:rsidR="00FC7E6C" w:rsidRPr="00B75987" w:rsidRDefault="00FC7E6C" w:rsidP="00FC7E6C">
      <w:pPr>
        <w:ind w:left="568" w:hanging="284"/>
        <w:rPr>
          <w:lang w:eastAsia="zh-CN"/>
        </w:rPr>
      </w:pPr>
      <w:r w:rsidRPr="00B75987">
        <w:rPr>
          <w:lang w:eastAsia="zh-CN"/>
        </w:rPr>
        <w:t>-</w:t>
      </w:r>
      <w:r w:rsidRPr="00B75987">
        <w:rPr>
          <w:lang w:eastAsia="zh-CN"/>
        </w:rPr>
        <w:tab/>
        <w:t xml:space="preserve">If the target NF is NSSAAF, the request may include Home Network Identifier in the form of a realm </w:t>
      </w:r>
      <w:proofErr w:type="gramStart"/>
      <w:r w:rsidRPr="00B75987">
        <w:rPr>
          <w:lang w:eastAsia="zh-CN"/>
        </w:rPr>
        <w:t>e.g.</w:t>
      </w:r>
      <w:proofErr w:type="gramEnd"/>
      <w:r w:rsidRPr="00B75987">
        <w:rPr>
          <w:lang w:eastAsia="zh-CN"/>
        </w:rPr>
        <w:t xml:space="preserve"> in the case of access to an SNPN using credentials owned by CH with AAA Server or in the case of SNPN Onboarding using credentials from a DCS with AAA Server.</w:t>
      </w:r>
    </w:p>
    <w:p w14:paraId="62E83A91"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AMF and the consumer NF is MB-SMF for broadcast service, the request includes TAI(s) (see clause 7.3 of TS 23.247 [78]).</w:t>
      </w:r>
    </w:p>
    <w:p w14:paraId="021BB5CE"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AMF and the consumer NF is other than MB-SMF, the request may include:</w:t>
      </w:r>
    </w:p>
    <w:p w14:paraId="7C1A4D3D" w14:textId="77777777" w:rsidR="00FC7E6C" w:rsidRPr="00B75987" w:rsidRDefault="00FC7E6C" w:rsidP="00FC7E6C">
      <w:pPr>
        <w:ind w:left="851" w:hanging="284"/>
        <w:rPr>
          <w:lang w:eastAsia="zh-CN"/>
        </w:rPr>
      </w:pPr>
      <w:r w:rsidRPr="00B75987">
        <w:rPr>
          <w:lang w:eastAsia="zh-CN"/>
        </w:rPr>
        <w:t>-</w:t>
      </w:r>
      <w:r w:rsidRPr="00B75987">
        <w:rPr>
          <w:lang w:eastAsia="zh-CN"/>
        </w:rPr>
        <w:tab/>
        <w:t>AMF region, AMF Set, GUAMI and Target TAI(s).</w:t>
      </w:r>
    </w:p>
    <w:p w14:paraId="18122037"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UDR or UDM or AUSF or PCF or BSF, the request may include UDR Group ID or UDM Group ID or AUSF Group ID or PCF Group ID or BSF Group ID respectively.</w:t>
      </w:r>
    </w:p>
    <w:p w14:paraId="0A6A9C8D" w14:textId="77777777" w:rsidR="00FC7E6C" w:rsidRPr="00B75987" w:rsidRDefault="00FC7E6C" w:rsidP="00FC7E6C">
      <w:pPr>
        <w:keepLines/>
        <w:ind w:left="1135" w:hanging="851"/>
        <w:rPr>
          <w:lang w:eastAsia="zh-CN"/>
        </w:rPr>
      </w:pPr>
      <w:r w:rsidRPr="00B75987">
        <w:rPr>
          <w:lang w:eastAsia="zh-CN"/>
        </w:rPr>
        <w:t>NOTE 5:</w:t>
      </w:r>
      <w:r w:rsidRPr="00B75987">
        <w:rPr>
          <w:lang w:eastAsia="zh-CN"/>
        </w:rPr>
        <w:tab/>
        <w:t>It is assumed that the corresponding NF service consumer is either configured with the corresponding Group ID or it received it via earlier Discovery output.</w:t>
      </w:r>
    </w:p>
    <w:p w14:paraId="37047409"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UDM, the request may include SUPI, GPSI, Internal Group ID and External Group ID.</w:t>
      </w:r>
    </w:p>
    <w:p w14:paraId="40E45A8E"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UPF, the request may include SMF Area Identity, UE IPv4 Address/IPv6 Prefix, supported ATSSS steering functionality</w:t>
      </w:r>
    </w:p>
    <w:p w14:paraId="1372D8E6" w14:textId="77777777" w:rsidR="00FC7E6C" w:rsidRPr="00B75987" w:rsidRDefault="00FC7E6C" w:rsidP="00FC7E6C">
      <w:pPr>
        <w:keepLines/>
        <w:ind w:left="1135" w:hanging="851"/>
        <w:rPr>
          <w:lang w:eastAsia="zh-CN"/>
        </w:rPr>
      </w:pPr>
      <w:r w:rsidRPr="00B75987">
        <w:rPr>
          <w:lang w:eastAsia="zh-CN"/>
        </w:rPr>
        <w:lastRenderedPageBreak/>
        <w:t>NOTE 6:</w:t>
      </w:r>
      <w:r w:rsidRPr="00B75987">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B75987">
        <w:rPr>
          <w:lang w:eastAsia="zh-CN"/>
        </w:rPr>
        <w:t>Nnrf_NFManagement_NFRegister</w:t>
      </w:r>
      <w:proofErr w:type="spellEnd"/>
      <w:r w:rsidRPr="00B75987">
        <w:rPr>
          <w:lang w:eastAsia="zh-CN"/>
        </w:rPr>
        <w:t xml:space="preserve"> operation. The NRF is not meant to store individual (UE) IPv4 addresses or (UE) IPv6 prefixes.</w:t>
      </w:r>
    </w:p>
    <w:p w14:paraId="37F7A4D4" w14:textId="77777777" w:rsidR="00FC7E6C" w:rsidRPr="00B75987" w:rsidRDefault="00FC7E6C" w:rsidP="00FC7E6C">
      <w:pPr>
        <w:keepLines/>
        <w:ind w:left="1135" w:hanging="851"/>
        <w:rPr>
          <w:lang w:eastAsia="zh-CN"/>
        </w:rPr>
      </w:pPr>
      <w:r w:rsidRPr="00B75987">
        <w:rPr>
          <w:lang w:eastAsia="zh-CN"/>
        </w:rPr>
        <w:t>NOTE 7:</w:t>
      </w:r>
      <w:r w:rsidRPr="00B75987">
        <w:rPr>
          <w:lang w:eastAsia="zh-CN"/>
        </w:rPr>
        <w:tab/>
        <w:t>Discovering UPF at PDU Session Establishment time and creating the N4 association assumes full connectivity between SMF and UPFs.</w:t>
      </w:r>
    </w:p>
    <w:p w14:paraId="327B387A" w14:textId="77777777" w:rsidR="00FC7E6C" w:rsidRPr="00B75987" w:rsidRDefault="00FC7E6C" w:rsidP="00FC7E6C">
      <w:pPr>
        <w:ind w:left="568" w:hanging="284"/>
      </w:pPr>
      <w:r w:rsidRPr="00B75987">
        <w:rPr>
          <w:rFonts w:eastAsia="DengXian"/>
          <w:lang w:eastAsia="zh-CN"/>
        </w:rPr>
        <w:t>-</w:t>
      </w:r>
      <w:r w:rsidRPr="00B75987">
        <w:rPr>
          <w:rFonts w:eastAsia="DengXian"/>
          <w:lang w:eastAsia="zh-CN"/>
        </w:rPr>
        <w:tab/>
        <w:t xml:space="preserve">If the target NF is CHF, the request may include SUPI or GPSI </w:t>
      </w:r>
      <w:r w:rsidRPr="00B75987">
        <w:rPr>
          <w:rFonts w:eastAsia="DengXian"/>
        </w:rPr>
        <w:t>as specified in TS 32.290 [42].</w:t>
      </w:r>
    </w:p>
    <w:p w14:paraId="3C326388"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PCF or SMF, the request may include the MA PDU Session capability to indicate that a NF instance supporting MA PDU session capability is requested.</w:t>
      </w:r>
    </w:p>
    <w:p w14:paraId="74212F9F"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PCF, the request may include the DNN replacement capability to indicate that a NF instance supporting DNN replacement capability is preferred.</w:t>
      </w:r>
    </w:p>
    <w:p w14:paraId="382CD116"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 xml:space="preserve">If the target NF is PCF, the request may include the 5G </w:t>
      </w:r>
      <w:proofErr w:type="spellStart"/>
      <w:r w:rsidRPr="00B75987">
        <w:rPr>
          <w:rFonts w:eastAsia="DengXian"/>
          <w:lang w:eastAsia="zh-CN"/>
        </w:rPr>
        <w:t>ProSe</w:t>
      </w:r>
      <w:proofErr w:type="spellEnd"/>
      <w:r w:rsidRPr="00B75987">
        <w:rPr>
          <w:rFonts w:eastAsia="DengXian"/>
          <w:lang w:eastAsia="zh-CN"/>
        </w:rPr>
        <w:t xml:space="preserve"> Capability as specified in TS 23.304 [77].</w:t>
      </w:r>
    </w:p>
    <w:p w14:paraId="2A5E093E"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PCF, the request may include the V2X capability as specified in TS 23.287 [73].</w:t>
      </w:r>
    </w:p>
    <w:p w14:paraId="7495579A"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 xml:space="preserve">If the target NF is NWDAF, the request may include Analytics ID(s) (possibly per service), TAI(s), Analytics aggregation capability, Analytics metadata provisioning capability, a Real-Time Communication Indication per Analytics ID, NF Set </w:t>
      </w:r>
      <w:proofErr w:type="gramStart"/>
      <w:r w:rsidRPr="00B75987">
        <w:rPr>
          <w:rFonts w:eastAsia="DengXian"/>
          <w:lang w:eastAsia="zh-CN"/>
        </w:rPr>
        <w:t>ID</w:t>
      </w:r>
      <w:proofErr w:type="gramEnd"/>
      <w:r w:rsidRPr="00B75987">
        <w:rPr>
          <w:rFonts w:eastAsia="DengXian"/>
          <w:lang w:eastAsia="zh-CN"/>
        </w:rPr>
        <w:t xml:space="preserve"> and NF Type of the NF data sources. The request may include the S-NSSAI(s</w:t>
      </w:r>
      <w:proofErr w:type="gramStart"/>
      <w:r w:rsidRPr="00B75987">
        <w:rPr>
          <w:rFonts w:eastAsia="DengXian"/>
          <w:lang w:eastAsia="zh-CN"/>
        </w:rPr>
        <w:t>)</w:t>
      </w:r>
      <w:proofErr w:type="gramEnd"/>
      <w:r w:rsidRPr="00B75987">
        <w:rPr>
          <w:rFonts w:eastAsia="DengXian"/>
          <w:lang w:eastAsia="zh-CN"/>
        </w:rPr>
        <w:t xml:space="preserve"> and Area(s) of Interest of the Trained ML Model required when the target is an NWDAF containing MTLF. Details about NWDAF discovery and selection are described in clause 6.3.13, TS 23.501 [2].</w:t>
      </w:r>
    </w:p>
    <w:p w14:paraId="204EA51C" w14:textId="77777777" w:rsidR="00FC7E6C" w:rsidRPr="00B75987" w:rsidRDefault="00FC7E6C" w:rsidP="00FC7E6C">
      <w:pPr>
        <w:keepLines/>
        <w:ind w:left="1135" w:hanging="851"/>
      </w:pPr>
      <w:r w:rsidRPr="00B75987">
        <w:t>NOTE 8:</w:t>
      </w:r>
      <w:r w:rsidRPr="00B75987">
        <w:tab/>
        <w:t>Analytics metadata provisioning capability is only applicable when NF service consumer is NWDAF.</w:t>
      </w:r>
    </w:p>
    <w:p w14:paraId="0420E7E3" w14:textId="77777777" w:rsidR="00FC7E6C" w:rsidRPr="00B75987" w:rsidRDefault="00FC7E6C" w:rsidP="00FC7E6C">
      <w:pPr>
        <w:ind w:left="568" w:hanging="284"/>
      </w:pPr>
      <w:r w:rsidRPr="00B75987">
        <w:t>-</w:t>
      </w:r>
      <w:r w:rsidRPr="00B75987">
        <w:tab/>
        <w:t>If the target NF is HSS, the request may include IMPI, and/or IMPU and/or HSS Group ID.</w:t>
      </w:r>
    </w:p>
    <w:p w14:paraId="7D6C923A" w14:textId="77777777" w:rsidR="00FC7E6C" w:rsidRPr="00B75987" w:rsidRDefault="00FC7E6C" w:rsidP="00FC7E6C">
      <w:pPr>
        <w:ind w:left="568" w:hanging="284"/>
      </w:pPr>
      <w:r w:rsidRPr="00B75987">
        <w:t>-</w:t>
      </w:r>
      <w:r w:rsidRPr="00B75987">
        <w:tab/>
        <w:t>If the NF service consumer needs to discover NF service producer instance(s) within an NF instance, the request includes the target NF Instance ID and NF Service Set ID of the producer.</w:t>
      </w:r>
    </w:p>
    <w:p w14:paraId="4932C610" w14:textId="77777777" w:rsidR="00FC7E6C" w:rsidRPr="00B75987" w:rsidRDefault="00FC7E6C" w:rsidP="00FC7E6C">
      <w:pPr>
        <w:ind w:left="568" w:hanging="284"/>
      </w:pPr>
      <w:r w:rsidRPr="00B75987">
        <w:t>-</w:t>
      </w:r>
      <w:r w:rsidRPr="00B75987">
        <w:tab/>
        <w:t>If the NF service consumer needs to discover NF service producer instance(s) in an equivalent NF Service Set within an NF Set, the request includes the identification of the equivalent NF service Set and NF Set ID of producer.</w:t>
      </w:r>
    </w:p>
    <w:p w14:paraId="3BE52B8E" w14:textId="77777777" w:rsidR="00FC7E6C" w:rsidRPr="00B75987" w:rsidRDefault="00FC7E6C" w:rsidP="00FC7E6C">
      <w:pPr>
        <w:keepLines/>
        <w:ind w:left="1135" w:hanging="851"/>
      </w:pPr>
      <w:r w:rsidRPr="00B75987">
        <w:t>NOTE 9:</w:t>
      </w:r>
      <w:r w:rsidRPr="00B75987">
        <w:tab/>
        <w:t>TS 29.510 [37] specifies the mechanism to identify equivalent NF Service Sets.</w:t>
      </w:r>
    </w:p>
    <w:p w14:paraId="61C4B4F6" w14:textId="77777777" w:rsidR="00FC7E6C" w:rsidRPr="00B75987" w:rsidRDefault="00FC7E6C" w:rsidP="00FC7E6C">
      <w:pPr>
        <w:ind w:left="568" w:hanging="284"/>
      </w:pPr>
      <w:r w:rsidRPr="00B75987">
        <w:t>-</w:t>
      </w:r>
      <w:r w:rsidRPr="00B75987">
        <w:tab/>
        <w:t>If the NF service consumer needs to discover NF service producer instance(s) in the NF Set, the request includes the target NF Set ID of the producer.</w:t>
      </w:r>
    </w:p>
    <w:p w14:paraId="525F1B0E" w14:textId="77777777" w:rsidR="00FC7E6C" w:rsidRPr="00B75987" w:rsidRDefault="00FC7E6C" w:rsidP="00FC7E6C">
      <w:pPr>
        <w:ind w:left="568" w:hanging="284"/>
      </w:pPr>
      <w:r w:rsidRPr="00B75987">
        <w:t>-</w:t>
      </w:r>
      <w:r w:rsidRPr="00B75987">
        <w:tab/>
        <w:t>If the target NF is SMF, the request may include:</w:t>
      </w:r>
    </w:p>
    <w:p w14:paraId="259DD230" w14:textId="77777777" w:rsidR="00FC7E6C" w:rsidRPr="00B75987" w:rsidRDefault="00FC7E6C" w:rsidP="00FC7E6C">
      <w:pPr>
        <w:ind w:left="851" w:hanging="284"/>
      </w:pPr>
      <w:r w:rsidRPr="00B75987">
        <w:t>-</w:t>
      </w:r>
      <w:r w:rsidRPr="00B75987">
        <w:tab/>
        <w:t>the UE location (TAI); or</w:t>
      </w:r>
    </w:p>
    <w:p w14:paraId="329536B5" w14:textId="77777777" w:rsidR="00FC7E6C" w:rsidRPr="00B75987" w:rsidRDefault="00FC7E6C" w:rsidP="00FC7E6C">
      <w:pPr>
        <w:ind w:left="851" w:hanging="284"/>
      </w:pPr>
      <w:r w:rsidRPr="00B75987">
        <w:t>-</w:t>
      </w:r>
      <w:r w:rsidRPr="00B75987">
        <w:tab/>
        <w:t>TAI list.</w:t>
      </w:r>
    </w:p>
    <w:p w14:paraId="21608B3B" w14:textId="77777777" w:rsidR="00FC7E6C" w:rsidRPr="00B75987" w:rsidRDefault="00FC7E6C" w:rsidP="00FC7E6C">
      <w:pPr>
        <w:ind w:left="568" w:hanging="284"/>
      </w:pPr>
      <w:r w:rsidRPr="00B75987">
        <w:t>-</w:t>
      </w:r>
      <w:r w:rsidRPr="00B75987">
        <w:tab/>
        <w:t>If the target NF is P-CSCF, the request may include UE location information, UE IP address/IP prefix, Access Type.</w:t>
      </w:r>
    </w:p>
    <w:p w14:paraId="0FCA293C" w14:textId="77777777" w:rsidR="00FC7E6C" w:rsidRPr="00B75987" w:rsidRDefault="00FC7E6C" w:rsidP="00FC7E6C">
      <w:pPr>
        <w:ind w:left="568" w:hanging="284"/>
      </w:pPr>
      <w:r w:rsidRPr="00B75987">
        <w:t>-</w:t>
      </w:r>
      <w:r w:rsidRPr="00B75987">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599C8B42" w14:textId="77777777" w:rsidR="00FC7E6C" w:rsidRPr="00B75987" w:rsidRDefault="00FC7E6C" w:rsidP="00FC7E6C">
      <w:pPr>
        <w:ind w:left="568" w:hanging="284"/>
      </w:pPr>
      <w:r w:rsidRPr="00B75987">
        <w:t>-</w:t>
      </w:r>
      <w:r w:rsidRPr="00B75987">
        <w:tab/>
        <w:t xml:space="preserve">If the target NF is SMF, the request may include the Control Plane </w:t>
      </w:r>
      <w:proofErr w:type="spellStart"/>
      <w:r w:rsidRPr="00B75987">
        <w:t>CIoT</w:t>
      </w:r>
      <w:proofErr w:type="spellEnd"/>
      <w:r w:rsidRPr="00B75987">
        <w:t xml:space="preserve"> 5GS Optimisation Indication or User Plane </w:t>
      </w:r>
      <w:proofErr w:type="spellStart"/>
      <w:r w:rsidRPr="00B75987">
        <w:t>CIoT</w:t>
      </w:r>
      <w:proofErr w:type="spellEnd"/>
      <w:r w:rsidRPr="00B75987">
        <w:t xml:space="preserve"> 5GS Optimisation Indication.</w:t>
      </w:r>
    </w:p>
    <w:p w14:paraId="6597401C" w14:textId="77777777" w:rsidR="00FC7E6C" w:rsidRPr="00B75987" w:rsidRDefault="00FC7E6C" w:rsidP="00FC7E6C">
      <w:pPr>
        <w:ind w:left="568" w:hanging="284"/>
      </w:pPr>
      <w:r w:rsidRPr="00B75987">
        <w:t>-</w:t>
      </w:r>
      <w:r w:rsidRPr="00B75987">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768369E7" w14:textId="77777777" w:rsidR="00FC7E6C" w:rsidRPr="00B75987" w:rsidRDefault="00FC7E6C" w:rsidP="00FC7E6C">
      <w:pPr>
        <w:ind w:left="568" w:hanging="284"/>
      </w:pPr>
      <w:r w:rsidRPr="00B75987">
        <w:lastRenderedPageBreak/>
        <w:t>-</w:t>
      </w:r>
      <w:r w:rsidRPr="00B75987">
        <w:tab/>
        <w:t>If the target NF is SCP, the request may include information about:</w:t>
      </w:r>
    </w:p>
    <w:p w14:paraId="2A82CD2A" w14:textId="77777777" w:rsidR="00FC7E6C" w:rsidRPr="00B75987" w:rsidRDefault="00FC7E6C" w:rsidP="00FC7E6C">
      <w:pPr>
        <w:ind w:left="851" w:hanging="284"/>
      </w:pPr>
      <w:r w:rsidRPr="00B75987">
        <w:t>-</w:t>
      </w:r>
      <w:r w:rsidRPr="00B75987">
        <w:tab/>
        <w:t>SCP domain(s).</w:t>
      </w:r>
    </w:p>
    <w:p w14:paraId="77057CAD" w14:textId="77777777" w:rsidR="00FC7E6C" w:rsidRPr="00B75987" w:rsidRDefault="00FC7E6C" w:rsidP="00FC7E6C">
      <w:pPr>
        <w:ind w:left="851" w:hanging="284"/>
      </w:pPr>
      <w:r w:rsidRPr="00B75987">
        <w:t>-</w:t>
      </w:r>
      <w:r w:rsidRPr="00B75987">
        <w:tab/>
        <w:t>Remote PLMN reachable through SCP.</w:t>
      </w:r>
    </w:p>
    <w:p w14:paraId="288CF06F" w14:textId="77777777" w:rsidR="00FC7E6C" w:rsidRPr="00B75987" w:rsidRDefault="00FC7E6C" w:rsidP="00FC7E6C">
      <w:pPr>
        <w:ind w:left="851" w:hanging="284"/>
      </w:pPr>
      <w:r w:rsidRPr="00B75987">
        <w:t>-</w:t>
      </w:r>
      <w:r w:rsidRPr="00B75987">
        <w:tab/>
        <w:t>Endpoint addresses or Address Domain(s) (</w:t>
      </w:r>
      <w:proofErr w:type="gramStart"/>
      <w:r w:rsidRPr="00B75987">
        <w:t>e.g.</w:t>
      </w:r>
      <w:proofErr w:type="gramEnd"/>
      <w:r w:rsidRPr="00B75987">
        <w:t xml:space="preserve"> IP Address or FQDN ranges) accessible via the SCP.</w:t>
      </w:r>
    </w:p>
    <w:p w14:paraId="41F0A844" w14:textId="77777777" w:rsidR="00FC7E6C" w:rsidRPr="00B75987" w:rsidRDefault="00FC7E6C" w:rsidP="00FC7E6C">
      <w:pPr>
        <w:ind w:left="851" w:hanging="284"/>
      </w:pPr>
      <w:r w:rsidRPr="00B75987">
        <w:t>-</w:t>
      </w:r>
      <w:r w:rsidRPr="00B75987">
        <w:tab/>
        <w:t>NF sets of NFs served by the SCP.</w:t>
      </w:r>
    </w:p>
    <w:p w14:paraId="48741FA8" w14:textId="77777777" w:rsidR="00FC7E6C" w:rsidRPr="00B75987" w:rsidRDefault="00FC7E6C" w:rsidP="00FC7E6C">
      <w:pPr>
        <w:ind w:left="568" w:hanging="284"/>
      </w:pPr>
      <w:r w:rsidRPr="00B75987">
        <w:t>-</w:t>
      </w:r>
      <w:r w:rsidRPr="00B75987">
        <w:tab/>
        <w:t>If the target NF is MB-SMF, the request may include UE location (</w:t>
      </w:r>
      <w:proofErr w:type="gramStart"/>
      <w:r w:rsidRPr="00B75987">
        <w:t>i.e.</w:t>
      </w:r>
      <w:proofErr w:type="gramEnd"/>
      <w:r w:rsidRPr="00B75987">
        <w:t xml:space="preserve"> TAI), MBS Session ID and Area Session ID. Details about MB-SMF discovery and selection are described in TS 23.247 [78].</w:t>
      </w:r>
    </w:p>
    <w:p w14:paraId="29EF398A" w14:textId="77777777" w:rsidR="00FC7E6C" w:rsidRPr="00B75987" w:rsidRDefault="00FC7E6C" w:rsidP="00FC7E6C">
      <w:pPr>
        <w:ind w:left="568" w:hanging="284"/>
      </w:pPr>
      <w:r w:rsidRPr="00B75987">
        <w:t>-</w:t>
      </w:r>
      <w:r w:rsidRPr="00B75987">
        <w:tab/>
        <w:t>If the target NF is 5G DDNMF, the request may include SUPI, IP Address or FQDN of 5G DDNMF.</w:t>
      </w:r>
    </w:p>
    <w:p w14:paraId="597F1DE0" w14:textId="77777777" w:rsidR="00FC7E6C" w:rsidRPr="00B75987" w:rsidRDefault="00FC7E6C" w:rsidP="00FC7E6C">
      <w:pPr>
        <w:ind w:left="568" w:hanging="284"/>
      </w:pPr>
      <w:r w:rsidRPr="00B75987">
        <w:t>-</w:t>
      </w:r>
      <w:r w:rsidRPr="00B75987">
        <w:tab/>
        <w:t>If the target NF is DCCF, the request may include TAI(s), NF type of the NF data sources, NF Set ID of the NF data sources. Details about DCCF discovery and selection are described in clause 6.3.19 of TS 23.501 [2].</w:t>
      </w:r>
    </w:p>
    <w:p w14:paraId="7CAA03CC" w14:textId="77777777" w:rsidR="00FC7E6C" w:rsidRPr="00B75987" w:rsidRDefault="00FC7E6C" w:rsidP="00FC7E6C">
      <w:pPr>
        <w:ind w:left="568" w:hanging="284"/>
      </w:pPr>
      <w:r w:rsidRPr="00B75987">
        <w:t>-</w:t>
      </w:r>
      <w:r w:rsidRPr="00B75987">
        <w:tab/>
        <w:t xml:space="preserve">If the target NF is EASDF, the request may include S-NSSAI, DNN, N6 IP address of the PSA UPF, location as per NF profile and </w:t>
      </w:r>
      <w:proofErr w:type="gramStart"/>
      <w:r w:rsidRPr="00B75987">
        <w:t>DNAI(</w:t>
      </w:r>
      <w:proofErr w:type="gramEnd"/>
      <w:r w:rsidRPr="00B75987">
        <w:t>if exist). Details about EASDF discovery and selection are described in clause 6.3.23 of TS 23.501 [2].</w:t>
      </w:r>
    </w:p>
    <w:p w14:paraId="216098C1" w14:textId="77777777" w:rsidR="00FC7E6C" w:rsidRPr="00B75987" w:rsidRDefault="00FC7E6C" w:rsidP="00FC7E6C">
      <w:pPr>
        <w:ind w:left="568" w:hanging="284"/>
      </w:pPr>
      <w:r w:rsidRPr="00B75987">
        <w:t>-</w:t>
      </w:r>
      <w:r w:rsidRPr="00B75987">
        <w:tab/>
        <w:t>If the target NF is AMF or SMF, the request may include the support of SNPN Onboarding to indicate whether the target NF instance supports SNPN Onboarding or not.</w:t>
      </w:r>
    </w:p>
    <w:p w14:paraId="11D0F078" w14:textId="77777777" w:rsidR="00FC7E6C" w:rsidRPr="00B75987" w:rsidRDefault="00FC7E6C" w:rsidP="00FC7E6C">
      <w:pPr>
        <w:ind w:left="568" w:hanging="284"/>
      </w:pPr>
      <w:r w:rsidRPr="00B75987">
        <w:t>-</w:t>
      </w:r>
      <w:r w:rsidRPr="00B75987">
        <w:tab/>
        <w:t>If the target NF is NEF, the request may include the support of UAS NF functionality.</w:t>
      </w:r>
    </w:p>
    <w:p w14:paraId="17A5E298" w14:textId="77777777" w:rsidR="00FC7E6C" w:rsidRPr="00B75987" w:rsidRDefault="00FC7E6C" w:rsidP="00FC7E6C">
      <w:pPr>
        <w:ind w:left="568" w:hanging="284"/>
      </w:pPr>
      <w:r w:rsidRPr="00B75987">
        <w:t>-</w:t>
      </w:r>
      <w:r w:rsidRPr="00B75987">
        <w:tab/>
        <w:t>If the target NF is NSSAAF, the request may include SUPI or Internal Group ID.</w:t>
      </w:r>
    </w:p>
    <w:p w14:paraId="51F2A122" w14:textId="37F337A7" w:rsidR="00FC7E6C" w:rsidRPr="00B75987" w:rsidRDefault="00FC7E6C" w:rsidP="00FC7E6C">
      <w:r w:rsidRPr="00B75987">
        <w:rPr>
          <w:b/>
        </w:rPr>
        <w:t xml:space="preserve">Outputs, Required: </w:t>
      </w:r>
      <w:ins w:id="107" w:author="Nokia r00" w:date="2022-08-09T22:14:00Z">
        <w:r w:rsidR="00137806" w:rsidRPr="00137806">
          <w:rPr>
            <w:bCs/>
          </w:rPr>
          <w:t xml:space="preserve">Either </w:t>
        </w:r>
      </w:ins>
      <w:ins w:id="108" w:author="Nokia r00" w:date="2022-08-09T22:15:00Z">
        <w:r w:rsidR="00137806" w:rsidRPr="00137806">
          <w:rPr>
            <w:bCs/>
          </w:rPr>
          <w:t>a</w:t>
        </w:r>
        <w:r w:rsidR="00137806">
          <w:rPr>
            <w:b/>
          </w:rPr>
          <w:t xml:space="preserve"> </w:t>
        </w:r>
      </w:ins>
      <w:del w:id="109" w:author="Nokia r00" w:date="2022-08-09T22:15:00Z">
        <w:r w:rsidRPr="00B75987" w:rsidDel="00137806">
          <w:delText xml:space="preserve">A </w:delText>
        </w:r>
      </w:del>
      <w:r w:rsidRPr="00B75987">
        <w:t>set of NF instances</w:t>
      </w:r>
      <w:ins w:id="110" w:author="Nokia r00" w:date="2022-08-09T22:15:00Z">
        <w:r w:rsidR="00137806">
          <w:t xml:space="preserve"> or an </w:t>
        </w:r>
        <w:r w:rsidR="00137806" w:rsidRPr="007D2B69">
          <w:rPr>
            <w:noProof/>
          </w:rPr>
          <w:t xml:space="preserve">indication that the discovery and selection of the target NF is preferred to be delegated to the target </w:t>
        </w:r>
        <w:r w:rsidR="00137806">
          <w:rPr>
            <w:noProof/>
          </w:rPr>
          <w:t>domain</w:t>
        </w:r>
      </w:ins>
      <w:r w:rsidRPr="00B75987">
        <w:t xml:space="preserve">, a validity period for the discovery result, containing per NF Instance: NF type, NF instance ID, </w:t>
      </w:r>
      <w:r w:rsidRPr="00B75987">
        <w:rPr>
          <w:lang w:eastAsia="zh-CN"/>
        </w:rPr>
        <w:t>FQDN or IP addre</w:t>
      </w:r>
      <w:r w:rsidRPr="00B75987">
        <w:t>ss(es) of the NF instance and if applicable, a list of services instances, where each service instance has a service name, a NF service instance ID, and optionally</w:t>
      </w:r>
      <w:r w:rsidRPr="00B75987">
        <w:rPr>
          <w:lang w:eastAsia="zh-CN"/>
        </w:rPr>
        <w:t xml:space="preserve"> Endpoint Address(es)</w:t>
      </w:r>
    </w:p>
    <w:p w14:paraId="641C6CDE" w14:textId="77777777" w:rsidR="00FC7E6C" w:rsidRPr="00B75987" w:rsidRDefault="00FC7E6C" w:rsidP="00FC7E6C">
      <w:r w:rsidRPr="00B75987">
        <w:rPr>
          <w:lang w:eastAsia="zh-CN"/>
        </w:rPr>
        <w:t>Endpoint Address(es) may be a list of IP addresses or an FQDN for the NF service instance.</w:t>
      </w:r>
    </w:p>
    <w:p w14:paraId="3189607C" w14:textId="77777777" w:rsidR="00FC7E6C" w:rsidRPr="00B75987" w:rsidRDefault="00FC7E6C" w:rsidP="00FC7E6C">
      <w:pPr>
        <w:keepLines/>
        <w:ind w:left="1135" w:hanging="851"/>
      </w:pPr>
      <w:r w:rsidRPr="00B75987">
        <w:t>NOTE 11:</w:t>
      </w:r>
      <w:r w:rsidRPr="00B75987">
        <w:tab/>
        <w:t>SCPs does not have any service instances.</w:t>
      </w:r>
    </w:p>
    <w:p w14:paraId="7E4734BC" w14:textId="77777777" w:rsidR="00FC7E6C" w:rsidRPr="00B75987" w:rsidRDefault="00FC7E6C" w:rsidP="00FC7E6C">
      <w:pPr>
        <w:rPr>
          <w:lang w:eastAsia="zh-CN"/>
        </w:rPr>
      </w:pPr>
      <w:r w:rsidRPr="00B75987">
        <w:rPr>
          <w:b/>
        </w:rPr>
        <w:t xml:space="preserve">Outputs, Optional: </w:t>
      </w:r>
      <w:r w:rsidRPr="00B75987">
        <w:t>Per NF instance, other information in the NF profile listed in clause 6.2.6 in TS 23.501 [2] related to the NF instance, such as:</w:t>
      </w:r>
    </w:p>
    <w:p w14:paraId="0CBEF946" w14:textId="77777777" w:rsidR="00FC7E6C" w:rsidRPr="00B75987" w:rsidRDefault="00FC7E6C" w:rsidP="00FC7E6C">
      <w:pPr>
        <w:ind w:left="568" w:hanging="284"/>
        <w:rPr>
          <w:lang w:eastAsia="ko-KR"/>
        </w:rPr>
      </w:pPr>
      <w:r w:rsidRPr="00B75987">
        <w:rPr>
          <w:lang w:eastAsia="ko-KR"/>
        </w:rPr>
        <w:t>-</w:t>
      </w:r>
      <w:r w:rsidRPr="00B75987">
        <w:rPr>
          <w:lang w:eastAsia="ko-KR"/>
        </w:rPr>
        <w:tab/>
        <w:t>NF load information.</w:t>
      </w:r>
    </w:p>
    <w:p w14:paraId="156DB857" w14:textId="77777777" w:rsidR="00FC7E6C" w:rsidRPr="00B75987" w:rsidRDefault="00FC7E6C" w:rsidP="00FC7E6C">
      <w:pPr>
        <w:ind w:left="568" w:hanging="284"/>
        <w:rPr>
          <w:lang w:eastAsia="ko-KR"/>
        </w:rPr>
      </w:pPr>
      <w:r w:rsidRPr="00B75987">
        <w:rPr>
          <w:lang w:eastAsia="ko-KR"/>
        </w:rPr>
        <w:t>-</w:t>
      </w:r>
      <w:r w:rsidRPr="00B75987">
        <w:rPr>
          <w:lang w:eastAsia="ko-KR"/>
        </w:rPr>
        <w:tab/>
        <w:t>NF capacity information.</w:t>
      </w:r>
    </w:p>
    <w:p w14:paraId="2D45A724" w14:textId="77777777" w:rsidR="00FC7E6C" w:rsidRPr="00B75987" w:rsidRDefault="00FC7E6C" w:rsidP="00FC7E6C">
      <w:pPr>
        <w:ind w:left="568" w:hanging="284"/>
        <w:rPr>
          <w:lang w:eastAsia="ko-KR"/>
        </w:rPr>
      </w:pPr>
      <w:r w:rsidRPr="00B75987">
        <w:rPr>
          <w:lang w:eastAsia="ko-KR"/>
        </w:rPr>
        <w:t>-</w:t>
      </w:r>
      <w:r w:rsidRPr="00B75987">
        <w:rPr>
          <w:lang w:eastAsia="ko-KR"/>
        </w:rPr>
        <w:tab/>
        <w:t>NF priority information.</w:t>
      </w:r>
    </w:p>
    <w:p w14:paraId="6429D922"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stores Data Set(s) (</w:t>
      </w:r>
      <w:proofErr w:type="gramStart"/>
      <w:r w:rsidRPr="00B75987">
        <w:rPr>
          <w:lang w:eastAsia="ko-KR"/>
        </w:rPr>
        <w:t>e.g.</w:t>
      </w:r>
      <w:proofErr w:type="gramEnd"/>
      <w:r w:rsidRPr="00B75987">
        <w:rPr>
          <w:lang w:eastAsia="ko-KR"/>
        </w:rPr>
        <w:t xml:space="preserve"> UDR): Range(s) of SUPIs, range(s) of GPSIs, range(s) of external group identifiers, Data Set Identifier(s). If the target NF is BSF or P-CSCF: Range(s) of (UE) IPv4 addresses or Range(s) of (UE) IPv6 prefixes, Range(s) of SUPIs, range(s) of GPSIs.</w:t>
      </w:r>
    </w:p>
    <w:p w14:paraId="347BCB03" w14:textId="77777777" w:rsidR="00FC7E6C" w:rsidRPr="00B75987" w:rsidRDefault="00FC7E6C" w:rsidP="00FC7E6C">
      <w:pPr>
        <w:keepLines/>
        <w:ind w:left="1135" w:hanging="851"/>
        <w:rPr>
          <w:lang w:eastAsia="ko-KR"/>
        </w:rPr>
      </w:pPr>
      <w:r w:rsidRPr="00B75987">
        <w:rPr>
          <w:lang w:eastAsia="ko-KR"/>
        </w:rPr>
        <w:t>NOTE 12:</w:t>
      </w:r>
      <w:r w:rsidRPr="00B75987">
        <w:rPr>
          <w:lang w:eastAsia="ko-KR"/>
        </w:rPr>
        <w:tab/>
        <w:t>Range of SUPI(s) is limited in this release to a SUPI type of IMSI as defined in TS 23.003 [33].</w:t>
      </w:r>
    </w:p>
    <w:p w14:paraId="0C280DE1"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UDM, UDR, PCF, BSF or AUSF, they can include UDM Group ID, UDR Group ID, PCF Group ID, BSF Group ID, AUSF Group ID respectively.</w:t>
      </w:r>
    </w:p>
    <w:p w14:paraId="77A937C4"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HSS, it can include HSS Group ID.</w:t>
      </w:r>
    </w:p>
    <w:p w14:paraId="31CD61E6" w14:textId="77777777" w:rsidR="00FC7E6C" w:rsidRPr="00B75987" w:rsidRDefault="00FC7E6C" w:rsidP="00FC7E6C">
      <w:pPr>
        <w:ind w:left="568" w:hanging="284"/>
        <w:rPr>
          <w:lang w:eastAsia="ko-KR"/>
        </w:rPr>
      </w:pPr>
      <w:r w:rsidRPr="00B75987">
        <w:rPr>
          <w:lang w:eastAsia="ko-KR"/>
        </w:rPr>
        <w:t>-</w:t>
      </w:r>
      <w:r w:rsidRPr="00B75987">
        <w:rPr>
          <w:lang w:eastAsia="ko-KR"/>
        </w:rPr>
        <w:tab/>
        <w:t>For UDM and AUSF, Routing Indicator, or Routing Indicator and Home Network Public Key identifier.</w:t>
      </w:r>
    </w:p>
    <w:p w14:paraId="2F318C99" w14:textId="77777777" w:rsidR="00FC7E6C" w:rsidRPr="00B75987" w:rsidRDefault="00FC7E6C" w:rsidP="00FC7E6C">
      <w:pPr>
        <w:ind w:left="568" w:hanging="284"/>
        <w:rPr>
          <w:lang w:eastAsia="ko-KR"/>
        </w:rPr>
      </w:pPr>
      <w:r w:rsidRPr="00B75987">
        <w:rPr>
          <w:lang w:eastAsia="ko-KR"/>
        </w:rPr>
        <w:lastRenderedPageBreak/>
        <w:t>-</w:t>
      </w:r>
      <w:r w:rsidRPr="00B75987">
        <w:rPr>
          <w:lang w:eastAsia="ko-KR"/>
        </w:rPr>
        <w:tab/>
        <w:t>If the target NF is AMF, it includes list of GUAMI(s). In addition, it may include list of GUAMI(s) for which it can serve as backup for failure/maintenance.</w:t>
      </w:r>
    </w:p>
    <w:p w14:paraId="1AEB8D78" w14:textId="77777777" w:rsidR="00FC7E6C" w:rsidRPr="00B75987" w:rsidRDefault="00FC7E6C" w:rsidP="00FC7E6C">
      <w:pPr>
        <w:ind w:left="568" w:hanging="284"/>
        <w:rPr>
          <w:rFonts w:eastAsia="DengXian"/>
          <w:lang w:eastAsia="ko-KR"/>
        </w:rPr>
      </w:pPr>
      <w:r w:rsidRPr="00B75987">
        <w:rPr>
          <w:rFonts w:eastAsia="DengXian"/>
          <w:lang w:eastAsia="zh-CN"/>
        </w:rPr>
        <w:t>-</w:t>
      </w:r>
      <w:r w:rsidRPr="00B75987">
        <w:rPr>
          <w:rFonts w:eastAsia="DengXian"/>
          <w:lang w:eastAsia="zh-CN"/>
        </w:rPr>
        <w:tab/>
        <w:t xml:space="preserve">If the target NF is CHF, it includes </w:t>
      </w:r>
      <w:r w:rsidRPr="00B75987">
        <w:rPr>
          <w:noProof/>
        </w:rPr>
        <w:t>primary CHF instance and the secondary CHF instance pair(s), if configured in CHF instance profile.</w:t>
      </w:r>
    </w:p>
    <w:p w14:paraId="599EFDCC" w14:textId="77777777" w:rsidR="00FC7E6C" w:rsidRPr="00B75987" w:rsidRDefault="00FC7E6C" w:rsidP="00FC7E6C">
      <w:pPr>
        <w:ind w:left="568" w:hanging="284"/>
        <w:rPr>
          <w:lang w:eastAsia="ko-KR"/>
        </w:rPr>
      </w:pPr>
      <w:r w:rsidRPr="00B75987">
        <w:rPr>
          <w:lang w:eastAsia="ko-KR"/>
        </w:rPr>
        <w:t>-</w:t>
      </w:r>
      <w:r w:rsidRPr="00B75987">
        <w:rPr>
          <w:lang w:eastAsia="ko-KR"/>
        </w:rPr>
        <w:tab/>
        <w:t>For the UPF Management: UPF Provisioning Information as defined in clause 4.17.6.</w:t>
      </w:r>
    </w:p>
    <w:p w14:paraId="437B66B5" w14:textId="77777777" w:rsidR="00FC7E6C" w:rsidRPr="00B75987" w:rsidRDefault="00FC7E6C" w:rsidP="00FC7E6C">
      <w:pPr>
        <w:ind w:left="568" w:hanging="284"/>
        <w:rPr>
          <w:lang w:eastAsia="ko-KR"/>
        </w:rPr>
      </w:pPr>
      <w:r w:rsidRPr="00B75987">
        <w:rPr>
          <w:lang w:eastAsia="ko-KR"/>
        </w:rPr>
        <w:t>-</w:t>
      </w:r>
      <w:r w:rsidRPr="00B75987">
        <w:rPr>
          <w:lang w:eastAsia="ko-KR"/>
        </w:rPr>
        <w:tab/>
        <w:t>S-NSSAI(s) and the associated NSI ID(s) (if available).</w:t>
      </w:r>
    </w:p>
    <w:p w14:paraId="7020014C" w14:textId="77777777" w:rsidR="00FC7E6C" w:rsidRPr="00B75987" w:rsidRDefault="00FC7E6C" w:rsidP="00FC7E6C">
      <w:pPr>
        <w:ind w:left="568" w:hanging="284"/>
        <w:rPr>
          <w:lang w:eastAsia="ko-KR"/>
        </w:rPr>
      </w:pPr>
      <w:r w:rsidRPr="00B75987">
        <w:rPr>
          <w:lang w:eastAsia="ko-KR"/>
        </w:rPr>
        <w:t>-</w:t>
      </w:r>
      <w:r w:rsidRPr="00B75987">
        <w:rPr>
          <w:lang w:eastAsia="ko-KR"/>
        </w:rPr>
        <w:tab/>
        <w:t xml:space="preserve">Information about the location of the target NF (operator specific information, </w:t>
      </w:r>
      <w:proofErr w:type="gramStart"/>
      <w:r w:rsidRPr="00B75987">
        <w:rPr>
          <w:lang w:eastAsia="ko-KR"/>
        </w:rPr>
        <w:t>e.g.</w:t>
      </w:r>
      <w:proofErr w:type="gramEnd"/>
      <w:r w:rsidRPr="00B75987">
        <w:rPr>
          <w:lang w:eastAsia="ko-KR"/>
        </w:rPr>
        <w:t xml:space="preserve"> geographical location, data centre).</w:t>
      </w:r>
    </w:p>
    <w:p w14:paraId="16DEAEC2" w14:textId="77777777" w:rsidR="00FC7E6C" w:rsidRPr="00B75987" w:rsidRDefault="00FC7E6C" w:rsidP="00FC7E6C">
      <w:pPr>
        <w:ind w:left="568" w:hanging="284"/>
        <w:rPr>
          <w:lang w:eastAsia="ko-KR"/>
        </w:rPr>
      </w:pPr>
      <w:r w:rsidRPr="00B75987">
        <w:rPr>
          <w:lang w:eastAsia="ko-KR"/>
        </w:rPr>
        <w:t>-</w:t>
      </w:r>
      <w:r w:rsidRPr="00B75987">
        <w:rPr>
          <w:lang w:eastAsia="ko-KR"/>
        </w:rPr>
        <w:tab/>
        <w:t>TAI(s).</w:t>
      </w:r>
    </w:p>
    <w:p w14:paraId="77E2FC8C" w14:textId="77777777" w:rsidR="00FC7E6C" w:rsidRPr="00B75987" w:rsidRDefault="00FC7E6C" w:rsidP="00FC7E6C">
      <w:pPr>
        <w:ind w:left="568" w:hanging="284"/>
        <w:rPr>
          <w:lang w:eastAsia="ko-KR"/>
        </w:rPr>
      </w:pPr>
      <w:r w:rsidRPr="00B75987">
        <w:rPr>
          <w:lang w:eastAsia="ko-KR"/>
        </w:rPr>
        <w:t>-</w:t>
      </w:r>
      <w:r w:rsidRPr="00B75987">
        <w:rPr>
          <w:lang w:eastAsia="ko-KR"/>
        </w:rPr>
        <w:tab/>
        <w:t>PLMN ID.</w:t>
      </w:r>
    </w:p>
    <w:p w14:paraId="59FF9047"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PCF or SMF, it includes the MA PDU Session capability to indicate if the NF instance supports MA PDU session or not.</w:t>
      </w:r>
    </w:p>
    <w:p w14:paraId="3C4ED2BA"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PCF, it includes the DNN replacement capability to indicate if the NF instance supports DNN replacement or not.</w:t>
      </w:r>
    </w:p>
    <w:p w14:paraId="36F708BB"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 Details about NWDAF specific information are described in clause 6.3.13, TS 23.501 [2].</w:t>
      </w:r>
    </w:p>
    <w:p w14:paraId="3E16BBA2" w14:textId="77777777" w:rsidR="00FC7E6C" w:rsidRPr="00B75987" w:rsidRDefault="00FC7E6C" w:rsidP="00FC7E6C">
      <w:pPr>
        <w:keepLines/>
        <w:ind w:left="1135" w:hanging="851"/>
        <w:rPr>
          <w:lang w:eastAsia="ko-KR"/>
        </w:rPr>
      </w:pPr>
      <w:r w:rsidRPr="00B75987">
        <w:rPr>
          <w:lang w:eastAsia="ko-KR"/>
        </w:rPr>
        <w:t>NOTE 13:</w:t>
      </w:r>
      <w:r w:rsidRPr="00B75987">
        <w:rPr>
          <w:lang w:eastAsia="ko-KR"/>
        </w:rPr>
        <w:tab/>
        <w:t>The Supported Analytics Delay is provided for an Analytics ID only when the NRF had received Real-Time Communication Indication for this Analytics ID in the NWDAF discovery request.</w:t>
      </w:r>
    </w:p>
    <w:p w14:paraId="09291D8E"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95F930D" w14:textId="77777777" w:rsidR="00FC7E6C" w:rsidRPr="00B75987" w:rsidRDefault="00FC7E6C" w:rsidP="00FC7E6C">
      <w:pPr>
        <w:ind w:left="568" w:hanging="284"/>
        <w:rPr>
          <w:lang w:eastAsia="ko-KR"/>
        </w:rPr>
      </w:pPr>
      <w:r w:rsidRPr="00B75987">
        <w:rPr>
          <w:lang w:eastAsia="ko-KR"/>
        </w:rPr>
        <w:t>-</w:t>
      </w:r>
      <w:r w:rsidRPr="00B75987">
        <w:rPr>
          <w:lang w:eastAsia="ko-KR"/>
        </w:rPr>
        <w:tab/>
        <w:t>NF Set ID.</w:t>
      </w:r>
    </w:p>
    <w:p w14:paraId="3299119F" w14:textId="77777777" w:rsidR="00FC7E6C" w:rsidRPr="00B75987" w:rsidRDefault="00FC7E6C" w:rsidP="00FC7E6C">
      <w:pPr>
        <w:ind w:left="568" w:hanging="284"/>
        <w:rPr>
          <w:lang w:eastAsia="ko-KR"/>
        </w:rPr>
      </w:pPr>
      <w:r w:rsidRPr="00B75987">
        <w:rPr>
          <w:lang w:eastAsia="ko-KR"/>
        </w:rPr>
        <w:t>-</w:t>
      </w:r>
      <w:r w:rsidRPr="00B75987">
        <w:rPr>
          <w:lang w:eastAsia="ko-KR"/>
        </w:rPr>
        <w:tab/>
        <w:t>NF Service Set ID.</w:t>
      </w:r>
    </w:p>
    <w:p w14:paraId="3545C792"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SMF, it may include the SMF(s) Service Area.</w:t>
      </w:r>
    </w:p>
    <w:p w14:paraId="5105F877" w14:textId="77777777" w:rsidR="00FC7E6C" w:rsidRPr="00B75987" w:rsidRDefault="00FC7E6C" w:rsidP="00FC7E6C">
      <w:pPr>
        <w:keepLines/>
        <w:ind w:left="1135" w:hanging="851"/>
      </w:pPr>
      <w:r w:rsidRPr="00B75987">
        <w:t>NOTE 14:</w:t>
      </w:r>
      <w:r w:rsidRPr="00B75987">
        <w:tab/>
        <w:t>If no SMF Service Area is provided, the AMF assumes that a SMF can serve the whole PLMN.</w:t>
      </w:r>
    </w:p>
    <w:p w14:paraId="6D19D18F"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P-CSCF, it includes P-CSCF FQDN(s</w:t>
      </w:r>
      <w:proofErr w:type="gramStart"/>
      <w:r w:rsidRPr="00B75987">
        <w:rPr>
          <w:lang w:eastAsia="ko-KR"/>
        </w:rPr>
        <w:t>)</w:t>
      </w:r>
      <w:proofErr w:type="gramEnd"/>
      <w:r w:rsidRPr="00B75987">
        <w:rPr>
          <w:lang w:eastAsia="ko-KR"/>
        </w:rPr>
        <w:t xml:space="preserve"> or IP address(es) and optional Access Type(s) associated with each P-CSCF.</w:t>
      </w:r>
    </w:p>
    <w:p w14:paraId="12893D1C"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NEF, it may include Event ID(s) provided by AF and/or it includes one or multiple combination(s) of the S-NSSAI and DNN corresponding to the untrusted AF served by the NEF.</w:t>
      </w:r>
    </w:p>
    <w:p w14:paraId="35FA0CDA" w14:textId="77777777" w:rsidR="00FC7E6C" w:rsidRPr="00B75987" w:rsidRDefault="00FC7E6C" w:rsidP="00FC7E6C">
      <w:pPr>
        <w:ind w:left="568" w:hanging="284"/>
        <w:rPr>
          <w:lang w:eastAsia="ko-KR"/>
        </w:rPr>
      </w:pPr>
      <w:r w:rsidRPr="00B75987">
        <w:rPr>
          <w:lang w:eastAsia="ko-KR"/>
        </w:rPr>
        <w:t>-</w:t>
      </w:r>
      <w:r w:rsidRPr="00B75987">
        <w:rPr>
          <w:lang w:eastAsia="ko-KR"/>
        </w:rPr>
        <w:tab/>
        <w:t>SCP domain the NF belongs to.</w:t>
      </w:r>
    </w:p>
    <w:p w14:paraId="54CBCB14" w14:textId="77777777" w:rsidR="00FC7E6C" w:rsidRPr="00B75987" w:rsidRDefault="00FC7E6C" w:rsidP="00FC7E6C">
      <w:pPr>
        <w:keepLines/>
        <w:ind w:left="1135" w:hanging="851"/>
      </w:pPr>
      <w:r w:rsidRPr="00B75987">
        <w:t>NOTE 15:</w:t>
      </w:r>
      <w:r w:rsidRPr="00B75987">
        <w:tab/>
        <w:t>Only one SCP domain is registered in NF profile for an NF.</w:t>
      </w:r>
    </w:p>
    <w:p w14:paraId="293AADD6"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SCP:</w:t>
      </w:r>
    </w:p>
    <w:p w14:paraId="4B2BAFFA" w14:textId="77777777" w:rsidR="00FC7E6C" w:rsidRPr="00B75987" w:rsidRDefault="00FC7E6C" w:rsidP="00FC7E6C">
      <w:pPr>
        <w:ind w:left="851" w:hanging="284"/>
      </w:pPr>
      <w:r w:rsidRPr="00B75987">
        <w:t>-</w:t>
      </w:r>
      <w:r w:rsidRPr="00B75987">
        <w:tab/>
        <w:t>SCP domain(s).</w:t>
      </w:r>
    </w:p>
    <w:p w14:paraId="660ADD5D" w14:textId="77777777" w:rsidR="00FC7E6C" w:rsidRPr="00B75987" w:rsidRDefault="00FC7E6C" w:rsidP="00FC7E6C">
      <w:pPr>
        <w:ind w:left="851" w:hanging="284"/>
      </w:pPr>
      <w:r w:rsidRPr="00B75987">
        <w:t>-</w:t>
      </w:r>
      <w:r w:rsidRPr="00B75987">
        <w:tab/>
        <w:t>Remote PLMNs reachable through SCP.</w:t>
      </w:r>
    </w:p>
    <w:p w14:paraId="49DB26EE" w14:textId="77777777" w:rsidR="00FC7E6C" w:rsidRPr="00B75987" w:rsidRDefault="00FC7E6C" w:rsidP="00FC7E6C">
      <w:pPr>
        <w:ind w:left="851" w:hanging="284"/>
      </w:pPr>
      <w:r w:rsidRPr="00B75987">
        <w:lastRenderedPageBreak/>
        <w:t>-</w:t>
      </w:r>
      <w:r w:rsidRPr="00B75987">
        <w:tab/>
        <w:t>Endpoint addresses or Address Domain(s) (</w:t>
      </w:r>
      <w:proofErr w:type="gramStart"/>
      <w:r w:rsidRPr="00B75987">
        <w:t>e.g.</w:t>
      </w:r>
      <w:proofErr w:type="gramEnd"/>
      <w:r w:rsidRPr="00B75987">
        <w:t xml:space="preserve"> IP Address or FQDN ranges) accessible via the SCP.</w:t>
      </w:r>
    </w:p>
    <w:p w14:paraId="777152BF" w14:textId="77777777" w:rsidR="00FC7E6C" w:rsidRPr="00B75987" w:rsidRDefault="00FC7E6C" w:rsidP="00FC7E6C">
      <w:pPr>
        <w:ind w:left="851" w:hanging="284"/>
      </w:pPr>
      <w:r w:rsidRPr="00B75987">
        <w:t>-</w:t>
      </w:r>
      <w:r w:rsidRPr="00B75987">
        <w:tab/>
        <w:t>NF sets of NFs served by the SCP.</w:t>
      </w:r>
    </w:p>
    <w:p w14:paraId="518064DE"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5G DDNMF, it may include IP Address or FQDN of 5G DDNMF.</w:t>
      </w:r>
    </w:p>
    <w:p w14:paraId="45AA7FAD" w14:textId="77777777" w:rsidR="00FC7E6C" w:rsidRPr="00B75987" w:rsidRDefault="00FC7E6C" w:rsidP="00FC7E6C">
      <w:pPr>
        <w:ind w:left="568" w:hanging="284"/>
      </w:pPr>
      <w:r w:rsidRPr="00B75987">
        <w:t>-</w:t>
      </w:r>
      <w:r w:rsidRPr="00B75987">
        <w:tab/>
        <w:t>If the target NF is MB-SMF, it may include the MBS Session ID(s), Area Session ID(s), corresponding MBS service area(s) as described in TS 23.247 [78].</w:t>
      </w:r>
    </w:p>
    <w:p w14:paraId="38F0E052" w14:textId="08AAE28E" w:rsidR="00FC7E6C" w:rsidRDefault="00FC7E6C" w:rsidP="00FC7E6C">
      <w:pPr>
        <w:ind w:left="568" w:hanging="284"/>
        <w:rPr>
          <w:ins w:id="111" w:author="Nokia r00" w:date="2022-08-09T22:16:00Z"/>
        </w:rPr>
      </w:pPr>
      <w:r w:rsidRPr="00B75987">
        <w:t>-</w:t>
      </w:r>
      <w:r w:rsidRPr="00B75987">
        <w:tab/>
        <w:t>If the target NF is DCCF, it includes DCCF serving area information, NF type of the NF data sources, NF Set ID of the NF data sources. Details about DCCF specific information are described in clause 6.3.19 of TS 23.501 [2].</w:t>
      </w:r>
    </w:p>
    <w:p w14:paraId="09C00C23" w14:textId="77777777" w:rsidR="00137806" w:rsidRDefault="00137806" w:rsidP="00FC7E6C">
      <w:pPr>
        <w:ind w:left="568" w:hanging="284"/>
        <w:rPr>
          <w:ins w:id="112" w:author="Nokia r00" w:date="2022-08-09T22:17:00Z"/>
          <w:noProof/>
        </w:rPr>
      </w:pPr>
      <w:ins w:id="113" w:author="Nokia r00" w:date="2022-08-09T22:16:00Z">
        <w:r>
          <w:t>-</w:t>
        </w:r>
        <w:r>
          <w:tab/>
        </w:r>
      </w:ins>
      <w:ins w:id="114" w:author="Nokia r00" w:date="2022-08-09T22:17:00Z">
        <w:r>
          <w:t xml:space="preserve">If an </w:t>
        </w:r>
      </w:ins>
      <w:ins w:id="115" w:author="Nokia r00" w:date="2022-08-09T22:16:00Z">
        <w:r w:rsidRPr="007D2B69">
          <w:rPr>
            <w:noProof/>
          </w:rPr>
          <w:t xml:space="preserve">indication that the discovery and selection of the target NF is preferred to be delegated to the target </w:t>
        </w:r>
        <w:r>
          <w:rPr>
            <w:noProof/>
          </w:rPr>
          <w:t>domain</w:t>
        </w:r>
      </w:ins>
      <w:ins w:id="116" w:author="Nokia r00" w:date="2022-08-09T22:17:00Z">
        <w:r>
          <w:rPr>
            <w:noProof/>
          </w:rPr>
          <w:t xml:space="preserve"> is provided:</w:t>
        </w:r>
      </w:ins>
    </w:p>
    <w:p w14:paraId="6C327134" w14:textId="77777777" w:rsidR="00137806" w:rsidRDefault="00137806" w:rsidP="00137806">
      <w:pPr>
        <w:ind w:left="851" w:hanging="284"/>
        <w:rPr>
          <w:ins w:id="117" w:author="Nokia r00" w:date="2022-08-09T22:17:00Z"/>
        </w:rPr>
      </w:pPr>
      <w:ins w:id="118" w:author="Nokia r00" w:date="2022-08-09T22:17:00Z">
        <w:r>
          <w:t>-</w:t>
        </w:r>
        <w:r>
          <w:tab/>
        </w:r>
      </w:ins>
      <w:ins w:id="119" w:author="Nokia r00" w:date="2022-08-09T22:16:00Z">
        <w:r>
          <w:t>Information about SCP(s) to which the request should be forwarded</w:t>
        </w:r>
      </w:ins>
      <w:ins w:id="120" w:author="Nokia r00" w:date="2022-08-09T22:17:00Z">
        <w:r>
          <w:t xml:space="preserve">; </w:t>
        </w:r>
      </w:ins>
      <w:ins w:id="121" w:author="Nokia r00" w:date="2022-08-09T22:16:00Z">
        <w:r>
          <w:t>and/or</w:t>
        </w:r>
      </w:ins>
    </w:p>
    <w:p w14:paraId="1EC20FBE" w14:textId="42A7EDD7" w:rsidR="00137806" w:rsidRPr="00B75987" w:rsidRDefault="00137806" w:rsidP="00137806">
      <w:pPr>
        <w:ind w:left="851" w:hanging="284"/>
      </w:pPr>
      <w:ins w:id="122" w:author="Nokia r00" w:date="2022-08-09T22:17:00Z">
        <w:r>
          <w:t>-</w:t>
        </w:r>
        <w:r>
          <w:tab/>
        </w:r>
      </w:ins>
      <w:ins w:id="123" w:author="Nokia r00" w:date="2022-08-09T22:16:00Z">
        <w:r>
          <w:t>the NF types for which delegated discovery and selection to the target domain is supported and preferred</w:t>
        </w:r>
      </w:ins>
      <w:ins w:id="124" w:author="Nokia r00" w:date="2022-08-09T22:18:00Z">
        <w:r>
          <w:t>.</w:t>
        </w:r>
      </w:ins>
    </w:p>
    <w:p w14:paraId="0BDA86C7" w14:textId="77777777" w:rsidR="00FC7E6C" w:rsidRPr="00B75987" w:rsidRDefault="00FC7E6C" w:rsidP="00FC7E6C">
      <w:pPr>
        <w:rPr>
          <w:b/>
        </w:rPr>
      </w:pPr>
      <w:r w:rsidRPr="00B75987">
        <w:t>See clause 4.17.4 and 4.17.5 for details on the usage of this service operation.</w:t>
      </w:r>
    </w:p>
    <w:p w14:paraId="500D728C" w14:textId="7AC61BCE" w:rsidR="00137806" w:rsidRDefault="00137806">
      <w:pPr>
        <w:rPr>
          <w:noProof/>
        </w:rPr>
      </w:pPr>
    </w:p>
    <w:p w14:paraId="1D2596D0" w14:textId="46176F78" w:rsidR="00137806" w:rsidRPr="00137806" w:rsidRDefault="00137806" w:rsidP="00137806">
      <w:pPr>
        <w:pBdr>
          <w:top w:val="single" w:sz="4" w:space="1" w:color="auto"/>
          <w:left w:val="single" w:sz="4" w:space="4" w:color="auto"/>
          <w:bottom w:val="single" w:sz="4" w:space="1" w:color="auto"/>
          <w:right w:val="single" w:sz="4" w:space="4" w:color="auto"/>
        </w:pBdr>
        <w:jc w:val="center"/>
        <w:rPr>
          <w:noProof/>
          <w:sz w:val="40"/>
        </w:rPr>
      </w:pPr>
      <w:r w:rsidRPr="00137806">
        <w:rPr>
          <w:noProof/>
          <w:sz w:val="40"/>
        </w:rPr>
        <w:t>End of changes</w:t>
      </w:r>
    </w:p>
    <w:sectPr w:rsidR="00137806" w:rsidRPr="00137806">
      <w:pgSz w:w="12240" w:h="15840"/>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7806"/>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B37B5"/>
    <w:rsid w:val="005E2C44"/>
    <w:rsid w:val="00621188"/>
    <w:rsid w:val="006257ED"/>
    <w:rsid w:val="00665C47"/>
    <w:rsid w:val="00695808"/>
    <w:rsid w:val="006B46FB"/>
    <w:rsid w:val="006E21FB"/>
    <w:rsid w:val="006F0D9E"/>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1E1"/>
    <w:rsid w:val="00B258BB"/>
    <w:rsid w:val="00B67B97"/>
    <w:rsid w:val="00B968C8"/>
    <w:rsid w:val="00BA3EC5"/>
    <w:rsid w:val="00BA51D9"/>
    <w:rsid w:val="00BB5DFC"/>
    <w:rsid w:val="00BD1452"/>
    <w:rsid w:val="00BD279D"/>
    <w:rsid w:val="00BD6BB8"/>
    <w:rsid w:val="00C66BA2"/>
    <w:rsid w:val="00C95985"/>
    <w:rsid w:val="00CB1A73"/>
    <w:rsid w:val="00CC5026"/>
    <w:rsid w:val="00CC68D0"/>
    <w:rsid w:val="00D03F9A"/>
    <w:rsid w:val="00D06D51"/>
    <w:rsid w:val="00D24991"/>
    <w:rsid w:val="00D50255"/>
    <w:rsid w:val="00D66520"/>
    <w:rsid w:val="00DE34CF"/>
    <w:rsid w:val="00E13F3D"/>
    <w:rsid w:val="00E34898"/>
    <w:rsid w:val="00EB09B7"/>
    <w:rsid w:val="00ED42F0"/>
    <w:rsid w:val="00EE7D7C"/>
    <w:rsid w:val="00F25D98"/>
    <w:rsid w:val="00F300FB"/>
    <w:rsid w:val="00FB6386"/>
    <w:rsid w:val="00FC7E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F0D9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9</Pages>
  <Words>3407</Words>
  <Characters>17295</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5</cp:revision>
  <cp:lastPrinted>1899-12-31T23:00:00Z</cp:lastPrinted>
  <dcterms:created xsi:type="dcterms:W3CDTF">2022-08-09T17:54:00Z</dcterms:created>
  <dcterms:modified xsi:type="dcterms:W3CDTF">2022-08-09T20:22:00Z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S2-2205896</vt:lpwstr>
  </property>
  <property fmtid="{D5CDD505-2E9C-101B-9397-08002B2CF9AE}" pid="10" name="Spec#">
    <vt:lpwstr>23.247</vt:lpwstr>
  </property>
  <property fmtid="{D5CDD505-2E9C-101B-9397-08002B2CF9AE}" pid="11" name="Cr#">
    <vt:lpwstr>0118</vt:lpwstr>
  </property>
  <property fmtid="{D5CDD505-2E9C-101B-9397-08002B2CF9AE}" pid="12" name="Revision">
    <vt:lpwstr>1</vt:lpwstr>
  </property>
  <property fmtid="{D5CDD505-2E9C-101B-9397-08002B2CF9AE}" pid="13" name="Version">
    <vt:lpwstr>17.3.0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2022-08-09</vt:lpwstr>
  </property>
  <property fmtid="{D5CDD505-2E9C-101B-9397-08002B2CF9AE}" pid="20" name="Release">
    <vt:lpwstr>Rel-17</vt:lpwstr>
  </property>
</Properties>
</file>